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A3CAE" w14:textId="0DC9937C" w:rsidR="00632F25" w:rsidRPr="001A5895" w:rsidRDefault="00632F25" w:rsidP="00632F25">
      <w:pPr>
        <w:pStyle w:val="3GPPHeader"/>
        <w:tabs>
          <w:tab w:val="clear" w:pos="9639"/>
          <w:tab w:val="right" w:pos="14291"/>
        </w:tabs>
        <w:spacing w:after="60"/>
        <w:rPr>
          <w:sz w:val="22"/>
          <w:szCs w:val="22"/>
          <w:highlight w:val="yellow"/>
          <w:lang w:val="en-US"/>
        </w:rPr>
      </w:pPr>
      <w:bookmarkStart w:id="0" w:name="_Toc60777075"/>
      <w:bookmarkStart w:id="1" w:name="_Toc193445983"/>
      <w:bookmarkStart w:id="2" w:name="_Toc193451788"/>
      <w:bookmarkStart w:id="3" w:name="_Toc193463058"/>
      <w:bookmarkStart w:id="4" w:name="_Toc20129534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1A5895">
        <w:rPr>
          <w:sz w:val="22"/>
          <w:szCs w:val="22"/>
          <w:lang w:val="en-US"/>
        </w:rPr>
        <w:t>3GPP TSG-</w:t>
      </w:r>
      <w:r w:rsidR="006A659E" w:rsidRPr="001A5895">
        <w:rPr>
          <w:sz w:val="22"/>
          <w:szCs w:val="22"/>
          <w:lang w:val="en-US"/>
        </w:rPr>
        <w:t xml:space="preserve">RAN </w:t>
      </w:r>
      <w:r w:rsidRPr="001A5895">
        <w:rPr>
          <w:sz w:val="22"/>
          <w:szCs w:val="22"/>
          <w:lang w:val="en-US"/>
        </w:rPr>
        <w:t>WG2 Meeting #13</w:t>
      </w:r>
      <w:r w:rsidR="006B2815" w:rsidRPr="001A5895">
        <w:rPr>
          <w:sz w:val="22"/>
          <w:szCs w:val="22"/>
          <w:lang w:val="en-US"/>
        </w:rPr>
        <w:t>2</w:t>
      </w:r>
      <w:r w:rsidRPr="001A5895">
        <w:rPr>
          <w:sz w:val="22"/>
          <w:szCs w:val="22"/>
          <w:lang w:val="en-US"/>
        </w:rPr>
        <w:tab/>
        <w:t>R2-250</w:t>
      </w:r>
      <w:r w:rsidR="00564973">
        <w:rPr>
          <w:sz w:val="22"/>
          <w:szCs w:val="22"/>
          <w:lang w:val="en-US"/>
        </w:rPr>
        <w:t>9145</w:t>
      </w:r>
    </w:p>
    <w:p w14:paraId="6026A6C4" w14:textId="5A794F6C" w:rsidR="00632F25" w:rsidRPr="001A5895" w:rsidRDefault="0016038B" w:rsidP="00632F25">
      <w:pPr>
        <w:pStyle w:val="3GPPHeader"/>
        <w:rPr>
          <w:sz w:val="22"/>
          <w:szCs w:val="22"/>
        </w:rPr>
      </w:pPr>
      <w:r w:rsidRPr="001A5895">
        <w:rPr>
          <w:sz w:val="22"/>
          <w:szCs w:val="22"/>
        </w:rPr>
        <w:t>Dallas, USA</w:t>
      </w:r>
      <w:r w:rsidR="00632F25" w:rsidRPr="001A5895">
        <w:rPr>
          <w:sz w:val="22"/>
          <w:szCs w:val="22"/>
        </w:rPr>
        <w:t xml:space="preserve">, </w:t>
      </w:r>
      <w:r w:rsidRPr="001A5895">
        <w:rPr>
          <w:sz w:val="22"/>
          <w:szCs w:val="22"/>
        </w:rPr>
        <w:t>17</w:t>
      </w:r>
      <w:r w:rsidRPr="001A5895">
        <w:rPr>
          <w:sz w:val="22"/>
          <w:szCs w:val="22"/>
          <w:vertAlign w:val="superscript"/>
        </w:rPr>
        <w:t>th</w:t>
      </w:r>
      <w:r w:rsidRPr="001A5895">
        <w:rPr>
          <w:sz w:val="22"/>
          <w:szCs w:val="22"/>
        </w:rPr>
        <w:t xml:space="preserve"> </w:t>
      </w:r>
      <w:r w:rsidR="00632F25" w:rsidRPr="001A5895">
        <w:rPr>
          <w:sz w:val="22"/>
          <w:szCs w:val="22"/>
        </w:rPr>
        <w:t xml:space="preserve">– </w:t>
      </w:r>
      <w:r w:rsidRPr="001A5895">
        <w:rPr>
          <w:sz w:val="22"/>
          <w:szCs w:val="22"/>
        </w:rPr>
        <w:t>21</w:t>
      </w:r>
      <w:r w:rsidRPr="001A5895">
        <w:rPr>
          <w:sz w:val="22"/>
          <w:szCs w:val="22"/>
          <w:vertAlign w:val="superscript"/>
        </w:rPr>
        <w:t>st</w:t>
      </w:r>
      <w:r w:rsidRPr="001A5895">
        <w:rPr>
          <w:sz w:val="22"/>
          <w:szCs w:val="22"/>
        </w:rPr>
        <w:t xml:space="preserve"> Nov</w:t>
      </w:r>
      <w:r w:rsidR="00076D28" w:rsidRPr="001A5895">
        <w:rPr>
          <w:sz w:val="22"/>
          <w:szCs w:val="22"/>
        </w:rPr>
        <w:t>.</w:t>
      </w:r>
      <w:r w:rsidR="00632F25" w:rsidRPr="001A5895">
        <w:rPr>
          <w:sz w:val="22"/>
          <w:szCs w:val="22"/>
        </w:rPr>
        <w:t>, 2025</w:t>
      </w:r>
    </w:p>
    <w:p w14:paraId="395C3911" w14:textId="77777777" w:rsidR="005209BC" w:rsidRPr="001A5895" w:rsidRDefault="005209BC" w:rsidP="005209BC">
      <w:pPr>
        <w:tabs>
          <w:tab w:val="left" w:pos="1800"/>
          <w:tab w:val="right" w:pos="9072"/>
        </w:tabs>
        <w:ind w:left="1800" w:hanging="1800"/>
        <w:rPr>
          <w:rFonts w:ascii="Arial" w:eastAsia="宋体" w:hAnsi="Arial"/>
          <w:b/>
          <w:sz w:val="22"/>
          <w:szCs w:val="22"/>
        </w:rPr>
      </w:pPr>
      <w:r w:rsidRPr="001A5895">
        <w:rPr>
          <w:rFonts w:ascii="Arial" w:eastAsia="宋体" w:hAnsi="Arial"/>
          <w:b/>
          <w:sz w:val="22"/>
          <w:szCs w:val="22"/>
        </w:rPr>
        <w:t>Source:</w:t>
      </w:r>
      <w:r w:rsidRPr="001A5895">
        <w:rPr>
          <w:rFonts w:ascii="Arial" w:eastAsia="宋体" w:hAnsi="Arial"/>
          <w:b/>
          <w:sz w:val="22"/>
          <w:szCs w:val="22"/>
        </w:rPr>
        <w:tab/>
      </w:r>
      <w:r w:rsidRPr="001A5895">
        <w:rPr>
          <w:rFonts w:ascii="Arial" w:eastAsia="MS Mincho" w:hAnsi="Arial"/>
          <w:b/>
          <w:sz w:val="22"/>
          <w:szCs w:val="22"/>
        </w:rPr>
        <w:t>vivo</w:t>
      </w:r>
    </w:p>
    <w:p w14:paraId="6D67A8A6" w14:textId="195E4FE9" w:rsidR="005209BC" w:rsidRPr="001A5895" w:rsidRDefault="005209BC" w:rsidP="005209BC">
      <w:pPr>
        <w:pStyle w:val="3GPPHeader"/>
        <w:rPr>
          <w:sz w:val="22"/>
          <w:szCs w:val="22"/>
        </w:rPr>
      </w:pPr>
      <w:r w:rsidRPr="001A5895">
        <w:rPr>
          <w:rFonts w:eastAsia="宋体"/>
          <w:sz w:val="22"/>
          <w:szCs w:val="22"/>
        </w:rPr>
        <w:t>Title:</w:t>
      </w:r>
      <w:r w:rsidRPr="001A5895">
        <w:rPr>
          <w:rFonts w:eastAsia="宋体"/>
          <w:sz w:val="22"/>
          <w:szCs w:val="22"/>
        </w:rPr>
        <w:tab/>
      </w:r>
      <w:r w:rsidR="001A5895" w:rsidRPr="001A5895">
        <w:rPr>
          <w:rFonts w:eastAsia="宋体"/>
          <w:sz w:val="22"/>
          <w:szCs w:val="22"/>
        </w:rPr>
        <w:t xml:space="preserve"> </w:t>
      </w:r>
      <w:r w:rsidRPr="001A5895">
        <w:rPr>
          <w:sz w:val="22"/>
          <w:szCs w:val="22"/>
        </w:rPr>
        <w:t>Comment file for LP-WUS ASN.1 review</w:t>
      </w:r>
    </w:p>
    <w:p w14:paraId="5EB78097" w14:textId="6B3F0CF9" w:rsidR="005209BC" w:rsidRPr="001A5895" w:rsidRDefault="005209BC" w:rsidP="005209BC">
      <w:pPr>
        <w:tabs>
          <w:tab w:val="left" w:pos="1800"/>
          <w:tab w:val="right" w:pos="9638"/>
        </w:tabs>
        <w:ind w:left="1798" w:hangingChars="814" w:hanging="1798"/>
        <w:rPr>
          <w:rFonts w:ascii="Arial" w:eastAsia="宋体" w:hAnsi="Arial"/>
          <w:b/>
          <w:sz w:val="22"/>
          <w:szCs w:val="22"/>
        </w:rPr>
      </w:pPr>
      <w:r w:rsidRPr="001A5895">
        <w:rPr>
          <w:rFonts w:ascii="Arial" w:eastAsia="宋体" w:hAnsi="Arial"/>
          <w:b/>
          <w:sz w:val="22"/>
          <w:szCs w:val="22"/>
        </w:rPr>
        <w:t>Agenda Item:</w:t>
      </w:r>
      <w:r w:rsidRPr="001A5895">
        <w:rPr>
          <w:rFonts w:ascii="Arial" w:eastAsia="宋体" w:hAnsi="Arial"/>
          <w:b/>
          <w:sz w:val="22"/>
          <w:szCs w:val="22"/>
        </w:rPr>
        <w:tab/>
        <w:t>8.4.1</w:t>
      </w:r>
    </w:p>
    <w:p w14:paraId="40CD087B" w14:textId="77777777" w:rsidR="005209BC" w:rsidRPr="001A5895" w:rsidRDefault="005209BC" w:rsidP="005209BC">
      <w:pPr>
        <w:tabs>
          <w:tab w:val="left" w:pos="1800"/>
          <w:tab w:val="center" w:pos="4536"/>
          <w:tab w:val="right" w:pos="9072"/>
        </w:tabs>
        <w:rPr>
          <w:rFonts w:ascii="Arial" w:eastAsia="宋体" w:hAnsi="Arial"/>
          <w:b/>
          <w:sz w:val="22"/>
          <w:szCs w:val="22"/>
        </w:rPr>
      </w:pPr>
      <w:r w:rsidRPr="001A5895">
        <w:rPr>
          <w:rFonts w:ascii="Arial" w:eastAsia="宋体" w:hAnsi="Arial"/>
          <w:b/>
          <w:sz w:val="22"/>
          <w:szCs w:val="22"/>
        </w:rPr>
        <w:t>Document for:</w:t>
      </w:r>
      <w:r w:rsidRPr="001A5895">
        <w:rPr>
          <w:rFonts w:ascii="Arial" w:eastAsia="宋体" w:hAnsi="Arial"/>
          <w:b/>
          <w:sz w:val="22"/>
          <w:szCs w:val="22"/>
        </w:rPr>
        <w:tab/>
        <w:t>Discussion and Decision</w:t>
      </w:r>
    </w:p>
    <w:p w14:paraId="6F177E2F" w14:textId="2C613383" w:rsidR="001A5895" w:rsidRPr="004B4FF0" w:rsidRDefault="001A5895" w:rsidP="001A5895">
      <w:pPr>
        <w:keepNext/>
        <w:keepLines/>
        <w:numPr>
          <w:ilvl w:val="0"/>
          <w:numId w:val="11"/>
        </w:numPr>
        <w:pBdr>
          <w:top w:val="single" w:sz="12" w:space="3" w:color="auto"/>
        </w:pBdr>
        <w:tabs>
          <w:tab w:val="left" w:pos="567"/>
        </w:tabs>
        <w:spacing w:before="240"/>
        <w:outlineLvl w:val="0"/>
        <w:rPr>
          <w:rFonts w:ascii="Arial" w:eastAsia="宋体" w:hAnsi="Arial"/>
          <w:sz w:val="36"/>
        </w:rPr>
      </w:pPr>
      <w:r w:rsidRPr="004B4FF0">
        <w:rPr>
          <w:rFonts w:ascii="Arial" w:eastAsia="宋体" w:hAnsi="Arial"/>
          <w:sz w:val="36"/>
          <w:lang w:eastAsia="en-GB"/>
        </w:rPr>
        <w:t>Introduction</w:t>
      </w:r>
    </w:p>
    <w:p w14:paraId="7DBBAB12" w14:textId="608C42CE" w:rsidR="001A5895" w:rsidRDefault="00EF291F" w:rsidP="001A5895">
      <w:pPr>
        <w:jc w:val="both"/>
        <w:rPr>
          <w:rFonts w:eastAsia="宋体"/>
        </w:rPr>
      </w:pPr>
      <w:r>
        <w:rPr>
          <w:rFonts w:eastAsia="宋体" w:hint="eastAsia"/>
        </w:rPr>
        <w:t>T</w:t>
      </w:r>
      <w:r w:rsidR="001A5895">
        <w:rPr>
          <w:rFonts w:eastAsia="宋体"/>
        </w:rPr>
        <w:t>his contribution</w:t>
      </w:r>
      <w:r>
        <w:rPr>
          <w:rFonts w:eastAsia="宋体"/>
        </w:rPr>
        <w:t xml:space="preserve"> is to collect all the RILs which are still open and needs to be addressed.</w:t>
      </w:r>
    </w:p>
    <w:p w14:paraId="1290ED3C" w14:textId="35114166" w:rsidR="002F7895" w:rsidRPr="004B4FF0" w:rsidRDefault="002F7895" w:rsidP="002F7895">
      <w:pPr>
        <w:keepNext/>
        <w:keepLines/>
        <w:numPr>
          <w:ilvl w:val="0"/>
          <w:numId w:val="11"/>
        </w:numPr>
        <w:pBdr>
          <w:top w:val="single" w:sz="12" w:space="3" w:color="auto"/>
        </w:pBdr>
        <w:tabs>
          <w:tab w:val="left" w:pos="567"/>
        </w:tabs>
        <w:spacing w:before="240"/>
        <w:outlineLvl w:val="0"/>
        <w:rPr>
          <w:rFonts w:ascii="Arial" w:eastAsia="宋体" w:hAnsi="Arial"/>
          <w:sz w:val="36"/>
        </w:rPr>
      </w:pPr>
      <w:r>
        <w:rPr>
          <w:rFonts w:ascii="Arial" w:eastAsia="宋体" w:hAnsi="Arial"/>
          <w:sz w:val="36"/>
          <w:lang w:eastAsia="en-GB"/>
        </w:rPr>
        <w:t>Open RILs for LPWUS</w:t>
      </w:r>
    </w:p>
    <w:p w14:paraId="7FEBC27B" w14:textId="3FA2134E" w:rsidR="002F7895" w:rsidRDefault="002F7895" w:rsidP="001A5895">
      <w:pPr>
        <w:jc w:val="both"/>
        <w:rPr>
          <w:rFonts w:eastAsia="宋体"/>
        </w:rPr>
      </w:pPr>
    </w:p>
    <w:p w14:paraId="647C491A" w14:textId="77777777" w:rsidR="00E71642" w:rsidRDefault="00E71642" w:rsidP="00E71642">
      <w:pPr>
        <w:pStyle w:val="1"/>
        <w:rPr>
          <w:rFonts w:eastAsia="等线"/>
        </w:rPr>
      </w:pPr>
      <w:r>
        <w:t>H050</w:t>
      </w:r>
    </w:p>
    <w:tbl>
      <w:tblPr>
        <w:tblStyle w:val="af6"/>
        <w:tblW w:w="5000" w:type="pct"/>
        <w:tblInd w:w="-3" w:type="dxa"/>
        <w:tblLook w:val="04A0" w:firstRow="1" w:lastRow="0" w:firstColumn="1" w:lastColumn="0" w:noHBand="0" w:noVBand="1"/>
      </w:tblPr>
      <w:tblGrid>
        <w:gridCol w:w="1237"/>
        <w:gridCol w:w="1214"/>
        <w:gridCol w:w="1368"/>
        <w:gridCol w:w="3579"/>
        <w:gridCol w:w="1485"/>
        <w:gridCol w:w="1996"/>
        <w:gridCol w:w="1271"/>
        <w:gridCol w:w="1088"/>
        <w:gridCol w:w="1043"/>
      </w:tblGrid>
      <w:tr w:rsidR="00E71642" w14:paraId="2D0F8A9B" w14:textId="77777777" w:rsidTr="000D4C8D">
        <w:tc>
          <w:tcPr>
            <w:tcW w:w="433" w:type="pct"/>
          </w:tcPr>
          <w:p w14:paraId="0F0D555F" w14:textId="77777777" w:rsidR="00E71642" w:rsidRDefault="00E71642" w:rsidP="000D4C8D">
            <w:r>
              <w:t>RIL Id</w:t>
            </w:r>
          </w:p>
        </w:tc>
        <w:tc>
          <w:tcPr>
            <w:tcW w:w="425" w:type="pct"/>
          </w:tcPr>
          <w:p w14:paraId="0D90D8B5" w14:textId="77777777" w:rsidR="00E71642" w:rsidRDefault="00E71642" w:rsidP="000D4C8D">
            <w:r>
              <w:t>WI</w:t>
            </w:r>
          </w:p>
        </w:tc>
        <w:tc>
          <w:tcPr>
            <w:tcW w:w="479" w:type="pct"/>
          </w:tcPr>
          <w:p w14:paraId="08D65E44" w14:textId="77777777" w:rsidR="00E71642" w:rsidRDefault="00E71642" w:rsidP="000D4C8D">
            <w:r>
              <w:t>Class</w:t>
            </w:r>
          </w:p>
        </w:tc>
        <w:tc>
          <w:tcPr>
            <w:tcW w:w="1253" w:type="pct"/>
          </w:tcPr>
          <w:p w14:paraId="22EB0742" w14:textId="77777777" w:rsidR="00E71642" w:rsidRDefault="00E71642" w:rsidP="000D4C8D">
            <w:r>
              <w:t>Title</w:t>
            </w:r>
          </w:p>
        </w:tc>
        <w:tc>
          <w:tcPr>
            <w:tcW w:w="520" w:type="pct"/>
          </w:tcPr>
          <w:p w14:paraId="2D823D6E" w14:textId="77777777" w:rsidR="00E71642" w:rsidRDefault="00E71642" w:rsidP="000D4C8D">
            <w:proofErr w:type="spellStart"/>
            <w:r>
              <w:t>Tdoc</w:t>
            </w:r>
            <w:proofErr w:type="spellEnd"/>
          </w:p>
        </w:tc>
        <w:tc>
          <w:tcPr>
            <w:tcW w:w="699" w:type="pct"/>
          </w:tcPr>
          <w:p w14:paraId="787B5F41" w14:textId="77777777" w:rsidR="00E71642" w:rsidRDefault="00E71642" w:rsidP="000D4C8D">
            <w:r>
              <w:t>Delegate</w:t>
            </w:r>
          </w:p>
        </w:tc>
        <w:tc>
          <w:tcPr>
            <w:tcW w:w="445" w:type="pct"/>
          </w:tcPr>
          <w:p w14:paraId="30022698" w14:textId="77777777" w:rsidR="00E71642" w:rsidRDefault="00E71642" w:rsidP="000D4C8D">
            <w:proofErr w:type="spellStart"/>
            <w:r>
              <w:t>Misc</w:t>
            </w:r>
            <w:proofErr w:type="spellEnd"/>
          </w:p>
        </w:tc>
        <w:tc>
          <w:tcPr>
            <w:tcW w:w="381" w:type="pct"/>
          </w:tcPr>
          <w:p w14:paraId="5D8F50EF" w14:textId="77777777" w:rsidR="00E71642" w:rsidRDefault="00E71642" w:rsidP="000D4C8D">
            <w:r>
              <w:t>File version</w:t>
            </w:r>
          </w:p>
        </w:tc>
        <w:tc>
          <w:tcPr>
            <w:tcW w:w="365" w:type="pct"/>
          </w:tcPr>
          <w:p w14:paraId="5E20D81C" w14:textId="77777777" w:rsidR="00E71642" w:rsidRDefault="00E71642" w:rsidP="000D4C8D">
            <w:r>
              <w:t>Status</w:t>
            </w:r>
          </w:p>
        </w:tc>
      </w:tr>
      <w:tr w:rsidR="00E71642" w14:paraId="496A8E68" w14:textId="77777777" w:rsidTr="000D4C8D">
        <w:tc>
          <w:tcPr>
            <w:tcW w:w="433" w:type="pct"/>
          </w:tcPr>
          <w:p w14:paraId="48452D61" w14:textId="77777777" w:rsidR="00E71642" w:rsidRDefault="00E71642" w:rsidP="000D4C8D">
            <w:pPr>
              <w:rPr>
                <w:rFonts w:eastAsia="等线"/>
              </w:rPr>
            </w:pPr>
            <w:r>
              <w:t>H050</w:t>
            </w:r>
          </w:p>
        </w:tc>
        <w:tc>
          <w:tcPr>
            <w:tcW w:w="425" w:type="pct"/>
          </w:tcPr>
          <w:p w14:paraId="20EAD09C" w14:textId="77777777" w:rsidR="00E71642" w:rsidRDefault="00E71642" w:rsidP="000D4C8D">
            <w:pPr>
              <w:rPr>
                <w:rFonts w:eastAsia="等线"/>
              </w:rPr>
            </w:pPr>
            <w:r>
              <w:rPr>
                <w:rFonts w:eastAsia="等线"/>
              </w:rPr>
              <w:t>LPWUS</w:t>
            </w:r>
          </w:p>
        </w:tc>
        <w:tc>
          <w:tcPr>
            <w:tcW w:w="479" w:type="pct"/>
          </w:tcPr>
          <w:p w14:paraId="6B51B980" w14:textId="77777777" w:rsidR="00E71642" w:rsidRDefault="00E71642" w:rsidP="000D4C8D">
            <w:pPr>
              <w:rPr>
                <w:rFonts w:eastAsia="等线"/>
              </w:rPr>
            </w:pPr>
            <w:r>
              <w:rPr>
                <w:rFonts w:eastAsia="等线"/>
              </w:rPr>
              <w:t>1</w:t>
            </w:r>
          </w:p>
        </w:tc>
        <w:tc>
          <w:tcPr>
            <w:tcW w:w="1253" w:type="pct"/>
          </w:tcPr>
          <w:p w14:paraId="3946529F" w14:textId="77777777" w:rsidR="00E71642" w:rsidRDefault="00E71642" w:rsidP="000D4C8D">
            <w:pPr>
              <w:rPr>
                <w:rFonts w:eastAsia="等线"/>
              </w:rPr>
            </w:pPr>
            <w:r>
              <w:rPr>
                <w:rFonts w:eastAsia="等线"/>
              </w:rPr>
              <w:t>UAI for disabling LP-WUS</w:t>
            </w:r>
          </w:p>
        </w:tc>
        <w:tc>
          <w:tcPr>
            <w:tcW w:w="520" w:type="pct"/>
          </w:tcPr>
          <w:p w14:paraId="59DC5F9F" w14:textId="77777777" w:rsidR="00E71642" w:rsidRDefault="00E71642" w:rsidP="000D4C8D">
            <w:pPr>
              <w:rPr>
                <w:rFonts w:eastAsia="等线"/>
              </w:rPr>
            </w:pPr>
            <w:r>
              <w:rPr>
                <w:rFonts w:eastAsia="等线"/>
              </w:rPr>
              <w:t>R2-25xxxxx</w:t>
            </w:r>
          </w:p>
        </w:tc>
        <w:tc>
          <w:tcPr>
            <w:tcW w:w="699" w:type="pct"/>
          </w:tcPr>
          <w:p w14:paraId="764D4A00" w14:textId="77777777" w:rsidR="00E71642" w:rsidRDefault="00E71642" w:rsidP="000D4C8D">
            <w:pPr>
              <w:rPr>
                <w:rFonts w:eastAsia="等线"/>
              </w:rPr>
            </w:pPr>
            <w:proofErr w:type="spellStart"/>
            <w:r>
              <w:rPr>
                <w:rFonts w:eastAsia="等线"/>
              </w:rPr>
              <w:t>Kuang</w:t>
            </w:r>
            <w:proofErr w:type="spellEnd"/>
            <w:r>
              <w:rPr>
                <w:rFonts w:eastAsia="等线"/>
              </w:rPr>
              <w:t xml:space="preserve"> Yiru (Huawei)</w:t>
            </w:r>
          </w:p>
        </w:tc>
        <w:tc>
          <w:tcPr>
            <w:tcW w:w="445" w:type="pct"/>
          </w:tcPr>
          <w:p w14:paraId="0E1CC9C7" w14:textId="77777777" w:rsidR="00E71642" w:rsidRDefault="00E71642" w:rsidP="000D4C8D"/>
        </w:tc>
        <w:tc>
          <w:tcPr>
            <w:tcW w:w="381" w:type="pct"/>
          </w:tcPr>
          <w:p w14:paraId="0175A0CD" w14:textId="77777777" w:rsidR="00E71642" w:rsidRDefault="00E71642" w:rsidP="000D4C8D">
            <w:r>
              <w:t>V003</w:t>
            </w:r>
          </w:p>
        </w:tc>
        <w:tc>
          <w:tcPr>
            <w:tcW w:w="365" w:type="pct"/>
          </w:tcPr>
          <w:p w14:paraId="18A69338" w14:textId="77777777" w:rsidR="00E71642" w:rsidRDefault="00E71642" w:rsidP="000D4C8D">
            <w:proofErr w:type="spellStart"/>
            <w:r>
              <w:t>ToDo</w:t>
            </w:r>
            <w:proofErr w:type="spellEnd"/>
          </w:p>
        </w:tc>
      </w:tr>
    </w:tbl>
    <w:p w14:paraId="17E60091" w14:textId="77777777" w:rsidR="00E71642" w:rsidRDefault="00E71642" w:rsidP="00E71642">
      <w:pPr>
        <w:pStyle w:val="af2"/>
      </w:pPr>
      <w:r>
        <w:rPr>
          <w:b/>
        </w:rPr>
        <w:br/>
        <w:t>[Description]</w:t>
      </w:r>
      <w:r>
        <w:t>: The NW only knows the M</w:t>
      </w:r>
      <w:r>
        <w:rPr>
          <w:rFonts w:eastAsia="等线"/>
        </w:rPr>
        <w:t xml:space="preserve">R </w:t>
      </w:r>
      <w:r>
        <w:t>measurement results based on existing RRC measurement report. Sometimes even when the M</w:t>
      </w:r>
      <w:r>
        <w:rPr>
          <w:rFonts w:eastAsia="等线"/>
        </w:rPr>
        <w:t xml:space="preserve">R </w:t>
      </w:r>
      <w:r>
        <w:t xml:space="preserve">measurement result is good, the LR can be bad due to the weaker tolerance for adjacent-channel interference. </w:t>
      </w:r>
      <w:r>
        <w:rPr>
          <w:rFonts w:eastAsiaTheme="minorEastAsia"/>
        </w:rPr>
        <w:t xml:space="preserve">To avoid the LP-WUS missing and data loss in this case, it is beneficial to assist network for proper configuration since the UE is aware of the situation of LR. The UE can inform the network to stop using LP-WUS, or indicate whether the LP-WUS can be used again. </w:t>
      </w:r>
      <w:r>
        <w:t xml:space="preserve">It was discussed and postponed in the last RAN2 meeting. </w:t>
      </w:r>
    </w:p>
    <w:p w14:paraId="6DB06F20" w14:textId="77777777" w:rsidR="00E71642" w:rsidRDefault="00E71642" w:rsidP="00E71642">
      <w:pPr>
        <w:pStyle w:val="af2"/>
      </w:pPr>
      <w:r>
        <w:rPr>
          <w:b/>
        </w:rPr>
        <w:t>[Proposed Change]</w:t>
      </w:r>
      <w:r>
        <w:t xml:space="preserve">: UE can send UAI to the network indicating to disable the LP-WUS functionality or whether the LP-WUS can be enabled again. The field of “preference on disabling LP-WUS” is added in UE assistance information message, e.g., use BOOLEAN. If </w:t>
      </w:r>
      <w:r>
        <w:rPr>
          <w:rFonts w:eastAsia="MS Mincho"/>
        </w:rPr>
        <w:t xml:space="preserve">the UE has a preference for disabling LP-WUS, set the field to </w:t>
      </w:r>
      <w:r>
        <w:rPr>
          <w:rFonts w:eastAsia="MS Mincho"/>
          <w:i/>
        </w:rPr>
        <w:t>true</w:t>
      </w:r>
      <w:r>
        <w:rPr>
          <w:rFonts w:eastAsia="MS Mincho"/>
        </w:rPr>
        <w:t xml:space="preserve">; otherwise (UE does not have a preference for disabling LP-WUS anymore), set the field to </w:t>
      </w:r>
      <w:r>
        <w:rPr>
          <w:rFonts w:eastAsia="MS Mincho"/>
          <w:i/>
        </w:rPr>
        <w:t>false</w:t>
      </w:r>
      <w:r>
        <w:rPr>
          <w:rFonts w:eastAsia="MS Mincho"/>
        </w:rPr>
        <w:t>.</w:t>
      </w:r>
    </w:p>
    <w:p w14:paraId="24A3FE29" w14:textId="77777777" w:rsidR="00E71642" w:rsidRDefault="00E71642" w:rsidP="00E71642">
      <w:pPr>
        <w:rPr>
          <w:b/>
          <w:bCs/>
        </w:rPr>
      </w:pPr>
      <w:r>
        <w:rPr>
          <w:b/>
          <w:bCs/>
        </w:rPr>
        <w:t>[Comments]: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AF4E3A2" w14:textId="77777777" w:rsidR="00034DAF" w:rsidRDefault="00034DAF" w:rsidP="00034DAF">
      <w:pPr>
        <w:pStyle w:val="1"/>
        <w:rPr>
          <w:rFonts w:eastAsia="等线"/>
        </w:rPr>
      </w:pPr>
      <w:r>
        <w:rPr>
          <w:rFonts w:eastAsia="等线" w:hint="eastAsia"/>
        </w:rPr>
        <w:lastRenderedPageBreak/>
        <w:t>C031</w:t>
      </w:r>
    </w:p>
    <w:tbl>
      <w:tblPr>
        <w:tblStyle w:val="af6"/>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995"/>
      </w:tblGrid>
      <w:tr w:rsidR="00034DAF" w14:paraId="1B795191" w14:textId="77777777" w:rsidTr="000D4C8D">
        <w:tc>
          <w:tcPr>
            <w:tcW w:w="967" w:type="dxa"/>
          </w:tcPr>
          <w:p w14:paraId="7FCD9A9C" w14:textId="77777777" w:rsidR="00034DAF" w:rsidRDefault="00034DAF" w:rsidP="000D4C8D">
            <w:r>
              <w:t>RIL Id</w:t>
            </w:r>
          </w:p>
        </w:tc>
        <w:tc>
          <w:tcPr>
            <w:tcW w:w="948" w:type="dxa"/>
          </w:tcPr>
          <w:p w14:paraId="0DB14DEF" w14:textId="77777777" w:rsidR="00034DAF" w:rsidRDefault="00034DAF" w:rsidP="000D4C8D">
            <w:r>
              <w:t>WI</w:t>
            </w:r>
          </w:p>
        </w:tc>
        <w:tc>
          <w:tcPr>
            <w:tcW w:w="1068" w:type="dxa"/>
          </w:tcPr>
          <w:p w14:paraId="660775A8" w14:textId="77777777" w:rsidR="00034DAF" w:rsidRDefault="00034DAF" w:rsidP="000D4C8D">
            <w:r>
              <w:t>Class</w:t>
            </w:r>
          </w:p>
        </w:tc>
        <w:tc>
          <w:tcPr>
            <w:tcW w:w="2797" w:type="dxa"/>
          </w:tcPr>
          <w:p w14:paraId="473991D6" w14:textId="77777777" w:rsidR="00034DAF" w:rsidRDefault="00034DAF" w:rsidP="000D4C8D">
            <w:r>
              <w:t>Title</w:t>
            </w:r>
          </w:p>
        </w:tc>
        <w:tc>
          <w:tcPr>
            <w:tcW w:w="1161" w:type="dxa"/>
          </w:tcPr>
          <w:p w14:paraId="069C967D" w14:textId="77777777" w:rsidR="00034DAF" w:rsidRDefault="00034DAF" w:rsidP="000D4C8D">
            <w:proofErr w:type="spellStart"/>
            <w:r>
              <w:t>Tdoc</w:t>
            </w:r>
            <w:proofErr w:type="spellEnd"/>
          </w:p>
        </w:tc>
        <w:tc>
          <w:tcPr>
            <w:tcW w:w="1559" w:type="dxa"/>
          </w:tcPr>
          <w:p w14:paraId="4045E16C" w14:textId="77777777" w:rsidR="00034DAF" w:rsidRDefault="00034DAF" w:rsidP="000D4C8D">
            <w:r>
              <w:t>Delegate</w:t>
            </w:r>
          </w:p>
        </w:tc>
        <w:tc>
          <w:tcPr>
            <w:tcW w:w="993" w:type="dxa"/>
          </w:tcPr>
          <w:p w14:paraId="53E5C5EC" w14:textId="77777777" w:rsidR="00034DAF" w:rsidRDefault="00034DAF" w:rsidP="000D4C8D">
            <w:proofErr w:type="spellStart"/>
            <w:r>
              <w:t>Misc</w:t>
            </w:r>
            <w:proofErr w:type="spellEnd"/>
          </w:p>
        </w:tc>
        <w:tc>
          <w:tcPr>
            <w:tcW w:w="850" w:type="dxa"/>
          </w:tcPr>
          <w:p w14:paraId="30E6D8D6" w14:textId="77777777" w:rsidR="00034DAF" w:rsidRDefault="00034DAF" w:rsidP="000D4C8D">
            <w:r>
              <w:t>File version</w:t>
            </w:r>
          </w:p>
        </w:tc>
        <w:tc>
          <w:tcPr>
            <w:tcW w:w="995" w:type="dxa"/>
          </w:tcPr>
          <w:p w14:paraId="23194503" w14:textId="77777777" w:rsidR="00034DAF" w:rsidRDefault="00034DAF" w:rsidP="000D4C8D">
            <w:r>
              <w:t>Status</w:t>
            </w:r>
          </w:p>
        </w:tc>
      </w:tr>
      <w:tr w:rsidR="00034DAF" w14:paraId="78CB5D70" w14:textId="77777777" w:rsidTr="000D4C8D">
        <w:tc>
          <w:tcPr>
            <w:tcW w:w="967" w:type="dxa"/>
          </w:tcPr>
          <w:p w14:paraId="183AFA79" w14:textId="77777777" w:rsidR="00034DAF" w:rsidRDefault="00034DAF" w:rsidP="000D4C8D">
            <w:pPr>
              <w:rPr>
                <w:rFonts w:eastAsia="等线"/>
              </w:rPr>
            </w:pPr>
            <w:r>
              <w:rPr>
                <w:rFonts w:eastAsia="等线" w:hint="eastAsia"/>
              </w:rPr>
              <w:t>C031</w:t>
            </w:r>
          </w:p>
        </w:tc>
        <w:tc>
          <w:tcPr>
            <w:tcW w:w="948" w:type="dxa"/>
          </w:tcPr>
          <w:p w14:paraId="29A7C2C9" w14:textId="77777777" w:rsidR="00034DAF" w:rsidRDefault="00034DAF" w:rsidP="000D4C8D">
            <w:r>
              <w:rPr>
                <w:rFonts w:eastAsia="等线"/>
              </w:rPr>
              <w:t>LPWUS</w:t>
            </w:r>
          </w:p>
        </w:tc>
        <w:tc>
          <w:tcPr>
            <w:tcW w:w="1068" w:type="dxa"/>
          </w:tcPr>
          <w:p w14:paraId="23E84FCB" w14:textId="77777777" w:rsidR="00034DAF" w:rsidRDefault="00034DAF" w:rsidP="000D4C8D">
            <w:pPr>
              <w:rPr>
                <w:rFonts w:eastAsia="等线"/>
              </w:rPr>
            </w:pPr>
            <w:r>
              <w:rPr>
                <w:rFonts w:eastAsia="等线" w:hint="eastAsia"/>
              </w:rPr>
              <w:t>2</w:t>
            </w:r>
          </w:p>
        </w:tc>
        <w:tc>
          <w:tcPr>
            <w:tcW w:w="2797" w:type="dxa"/>
          </w:tcPr>
          <w:p w14:paraId="2249F01F" w14:textId="77777777" w:rsidR="00034DAF" w:rsidRDefault="00034DAF" w:rsidP="000D4C8D">
            <w:pPr>
              <w:rPr>
                <w:rFonts w:eastAsia="等线"/>
              </w:rPr>
            </w:pPr>
            <w:r>
              <w:rPr>
                <w:rFonts w:eastAsia="等线" w:hint="eastAsia"/>
              </w:rPr>
              <w:t>Empty UAI report</w:t>
            </w:r>
            <w:r>
              <w:t xml:space="preserve"> for LP-WUS time offset</w:t>
            </w:r>
          </w:p>
        </w:tc>
        <w:tc>
          <w:tcPr>
            <w:tcW w:w="1161" w:type="dxa"/>
          </w:tcPr>
          <w:p w14:paraId="098D92C8" w14:textId="77777777" w:rsidR="00034DAF" w:rsidRDefault="00034DAF" w:rsidP="000D4C8D">
            <w:pPr>
              <w:rPr>
                <w:rFonts w:eastAsia="等线"/>
              </w:rPr>
            </w:pPr>
            <w:r>
              <w:rPr>
                <w:rFonts w:eastAsia="等线" w:hint="eastAsia"/>
              </w:rPr>
              <w:t>R2-25xxxxx</w:t>
            </w:r>
          </w:p>
        </w:tc>
        <w:tc>
          <w:tcPr>
            <w:tcW w:w="1559" w:type="dxa"/>
          </w:tcPr>
          <w:p w14:paraId="1744BB01" w14:textId="77777777" w:rsidR="00034DAF" w:rsidRDefault="00034DAF" w:rsidP="000D4C8D">
            <w:pPr>
              <w:rPr>
                <w:rFonts w:eastAsia="等线"/>
              </w:rPr>
            </w:pPr>
            <w:r>
              <w:rPr>
                <w:rFonts w:eastAsia="等线" w:hint="eastAsia"/>
              </w:rPr>
              <w:t>Da Wang (CATT)</w:t>
            </w:r>
          </w:p>
        </w:tc>
        <w:tc>
          <w:tcPr>
            <w:tcW w:w="993" w:type="dxa"/>
          </w:tcPr>
          <w:p w14:paraId="42C6DF9E" w14:textId="77777777" w:rsidR="00034DAF" w:rsidRDefault="00034DAF" w:rsidP="000D4C8D"/>
        </w:tc>
        <w:tc>
          <w:tcPr>
            <w:tcW w:w="850" w:type="dxa"/>
          </w:tcPr>
          <w:p w14:paraId="627D8A76" w14:textId="77777777" w:rsidR="00034DAF" w:rsidRDefault="00034DAF" w:rsidP="000D4C8D">
            <w:pPr>
              <w:rPr>
                <w:rFonts w:eastAsia="等线"/>
              </w:rPr>
            </w:pPr>
            <w:r>
              <w:t>V</w:t>
            </w:r>
            <w:r>
              <w:rPr>
                <w:rFonts w:eastAsia="等线" w:hint="eastAsia"/>
              </w:rPr>
              <w:t>014</w:t>
            </w:r>
          </w:p>
        </w:tc>
        <w:tc>
          <w:tcPr>
            <w:tcW w:w="995" w:type="dxa"/>
          </w:tcPr>
          <w:p w14:paraId="0535B773" w14:textId="77777777" w:rsidR="00034DAF" w:rsidRDefault="00034DAF" w:rsidP="000D4C8D">
            <w:r>
              <w:t>Duplicate</w:t>
            </w:r>
          </w:p>
        </w:tc>
      </w:tr>
    </w:tbl>
    <w:p w14:paraId="2CCC8767" w14:textId="77777777" w:rsidR="00034DAF" w:rsidRDefault="00034DAF" w:rsidP="00034DAF">
      <w:pPr>
        <w:rPr>
          <w:rFonts w:eastAsia="等线"/>
        </w:rPr>
      </w:pPr>
      <w:r>
        <w:rPr>
          <w:b/>
        </w:rPr>
        <w:br/>
        <w:t>[Description]</w:t>
      </w:r>
      <w:r>
        <w:t>:</w:t>
      </w:r>
      <w:r>
        <w:rPr>
          <w:rFonts w:eastAsia="等线" w:hint="eastAsia"/>
        </w:rPr>
        <w:t xml:space="preserve"> </w:t>
      </w:r>
      <w:r>
        <w:rPr>
          <w:lang w:val="en-US"/>
        </w:rPr>
        <w:t xml:space="preserve">We </w:t>
      </w:r>
      <w:r>
        <w:rPr>
          <w:rFonts w:eastAsia="等线" w:hint="eastAsia"/>
          <w:lang w:val="en-US"/>
        </w:rPr>
        <w:t xml:space="preserve">have no </w:t>
      </w:r>
      <w:r>
        <w:rPr>
          <w:lang w:val="en-US"/>
        </w:rPr>
        <w:t xml:space="preserve">conclusion on the open issue [RRC-5], </w:t>
      </w:r>
      <w:proofErr w:type="gramStart"/>
      <w:r>
        <w:rPr>
          <w:lang w:val="en-US"/>
        </w:rPr>
        <w:t>i.e.</w:t>
      </w:r>
      <w:proofErr w:type="gramEnd"/>
      <w:r>
        <w:rPr>
          <w:lang w:val="en-US"/>
        </w:rPr>
        <w:t xml:space="preserve"> whether empty UAI on offset for LP-WUS monitoring is allowed. </w:t>
      </w:r>
      <w:r>
        <w:rPr>
          <w:rFonts w:eastAsia="等线" w:hint="eastAsia"/>
          <w:lang w:val="en-US"/>
        </w:rPr>
        <w:t>This should be discussed and corresponding procedures should be captured.</w:t>
      </w:r>
    </w:p>
    <w:p w14:paraId="3D733BAE" w14:textId="77777777" w:rsidR="00034DAF" w:rsidRDefault="00034DAF" w:rsidP="00034DAF">
      <w:pPr>
        <w:pStyle w:val="af2"/>
        <w:rPr>
          <w:rFonts w:eastAsia="等线"/>
        </w:rPr>
      </w:pPr>
      <w:r>
        <w:rPr>
          <w:b/>
        </w:rPr>
        <w:t>[Proposed Change]</w:t>
      </w:r>
      <w:r>
        <w:t>:</w:t>
      </w:r>
    </w:p>
    <w:p w14:paraId="08C56412" w14:textId="77777777" w:rsidR="00034DAF" w:rsidRDefault="00034DAF" w:rsidP="00034DAF">
      <w:pPr>
        <w:pStyle w:val="af2"/>
        <w:rPr>
          <w:rFonts w:eastAsia="等线"/>
        </w:rPr>
      </w:pPr>
      <w:r>
        <w:rPr>
          <w:rFonts w:eastAsia="等线" w:hint="eastAsia"/>
        </w:rPr>
        <w:t>Change 1:</w:t>
      </w:r>
    </w:p>
    <w:p w14:paraId="179CC28F" w14:textId="77777777" w:rsidR="00034DAF" w:rsidRDefault="00034DAF" w:rsidP="00034DAF">
      <w:pPr>
        <w:ind w:left="568" w:hanging="284"/>
      </w:pPr>
      <w:r>
        <w:t>1&gt;</w:t>
      </w:r>
      <w:r>
        <w:tab/>
        <w:t xml:space="preserve">if transmission of the </w:t>
      </w:r>
      <w:proofErr w:type="spellStart"/>
      <w:r>
        <w:rPr>
          <w:i/>
        </w:rPr>
        <w:t>UEAssistanceInformation</w:t>
      </w:r>
      <w:proofErr w:type="spellEnd"/>
      <w:r>
        <w:t xml:space="preserve"> message is initiated to provide </w:t>
      </w:r>
      <w:proofErr w:type="spellStart"/>
      <w:r>
        <w:rPr>
          <w:i/>
          <w:iCs/>
        </w:rPr>
        <w:t>lpwus-Offset</w:t>
      </w:r>
      <w:r>
        <w:rPr>
          <w:i/>
        </w:rPr>
        <w:t>Preference</w:t>
      </w:r>
      <w:proofErr w:type="spellEnd"/>
      <w:r>
        <w:t xml:space="preserve"> of a cell group according to 5.7.4.2 or 5.3.5.3:</w:t>
      </w:r>
    </w:p>
    <w:p w14:paraId="73E0AE61" w14:textId="77777777" w:rsidR="00034DAF" w:rsidRDefault="00034DAF" w:rsidP="00034DAF">
      <w:pPr>
        <w:ind w:left="851" w:hanging="284"/>
      </w:pPr>
      <w:r>
        <w:rPr>
          <w:lang w:eastAsia="ko-KR"/>
        </w:rPr>
        <w:t>2</w:t>
      </w:r>
      <w:r>
        <w:t>&gt;</w:t>
      </w:r>
      <w:r>
        <w:rPr>
          <w:lang w:eastAsia="ko-KR"/>
        </w:rPr>
        <w:tab/>
      </w:r>
      <w:r>
        <w:t xml:space="preserve">include </w:t>
      </w:r>
      <w:proofErr w:type="spellStart"/>
      <w:r>
        <w:rPr>
          <w:i/>
          <w:iCs/>
        </w:rPr>
        <w:t>lpwus-OffsetPreference</w:t>
      </w:r>
      <w:proofErr w:type="spellEnd"/>
      <w:r>
        <w:rPr>
          <w:i/>
          <w:iCs/>
        </w:rPr>
        <w:t xml:space="preserve"> </w:t>
      </w:r>
      <w:r>
        <w:t xml:space="preserve">in the </w:t>
      </w:r>
      <w:proofErr w:type="spellStart"/>
      <w:r>
        <w:rPr>
          <w:i/>
        </w:rPr>
        <w:t>UEAssistanceInformation</w:t>
      </w:r>
      <w:proofErr w:type="spellEnd"/>
      <w:r>
        <w:t xml:space="preserve"> message;</w:t>
      </w:r>
    </w:p>
    <w:p w14:paraId="0D8EB58E" w14:textId="77777777" w:rsidR="00034DAF" w:rsidRDefault="00034DAF" w:rsidP="00034DAF">
      <w:pPr>
        <w:ind w:left="851" w:hanging="284"/>
      </w:pPr>
      <w:r>
        <w:rPr>
          <w:lang w:eastAsia="ko-KR"/>
        </w:rPr>
        <w:t>2</w:t>
      </w:r>
      <w:r>
        <w:t>&gt;</w:t>
      </w:r>
      <w:r>
        <w:rPr>
          <w:lang w:eastAsia="ko-KR"/>
        </w:rPr>
        <w:tab/>
        <w:t xml:space="preserve">if the UE has a preference </w:t>
      </w:r>
      <w:r>
        <w:t>on time offset for LP-WUS monitoring:</w:t>
      </w:r>
    </w:p>
    <w:p w14:paraId="36D7B4DF" w14:textId="77777777" w:rsidR="00034DAF" w:rsidRDefault="00034DAF" w:rsidP="00034DAF">
      <w:pPr>
        <w:ind w:left="1135" w:hanging="284"/>
        <w:rPr>
          <w:ins w:id="17" w:author="CATT" w:date="2025-09-28T17:27:00Z"/>
          <w:rFonts w:eastAsiaTheme="minorEastAsia"/>
        </w:rPr>
      </w:pPr>
      <w:r>
        <w:rPr>
          <w:lang w:eastAsia="ko-KR"/>
        </w:rPr>
        <w:t>3&gt;</w:t>
      </w:r>
      <w:r>
        <w:rPr>
          <w:lang w:eastAsia="ko-KR"/>
        </w:rPr>
        <w:tab/>
      </w:r>
      <w:r>
        <w:t xml:space="preserve">set </w:t>
      </w:r>
      <w:r>
        <w:rPr>
          <w:rFonts w:eastAsia="宋体"/>
          <w:snapToGrid w:val="0"/>
        </w:rPr>
        <w:t xml:space="preserve">the </w:t>
      </w:r>
      <w:proofErr w:type="spellStart"/>
      <w:r>
        <w:rPr>
          <w:rFonts w:eastAsia="宋体"/>
          <w:i/>
          <w:iCs/>
          <w:snapToGrid w:val="0"/>
        </w:rPr>
        <w:t>timeOffset</w:t>
      </w:r>
      <w:proofErr w:type="spellEnd"/>
      <w:r>
        <w:rPr>
          <w:i/>
          <w:iCs/>
        </w:rPr>
        <w:t xml:space="preserve"> </w:t>
      </w:r>
      <w:r>
        <w:rPr>
          <w:rFonts w:eastAsia="宋体"/>
          <w:snapToGrid w:val="0"/>
        </w:rPr>
        <w:t>to the preferred offset value</w:t>
      </w:r>
      <w:r>
        <w:rPr>
          <w:lang w:eastAsia="ko-KR"/>
        </w:rPr>
        <w:t>.</w:t>
      </w:r>
    </w:p>
    <w:p w14:paraId="0C428FE7" w14:textId="77777777" w:rsidR="00034DAF" w:rsidRDefault="00034DAF" w:rsidP="00034DAF">
      <w:pPr>
        <w:ind w:left="851" w:hanging="284"/>
        <w:rPr>
          <w:ins w:id="18" w:author="CATT" w:date="2025-09-28T17:28:00Z"/>
          <w:lang w:eastAsia="ko-KR"/>
        </w:rPr>
      </w:pPr>
      <w:ins w:id="19" w:author="CATT" w:date="2025-09-28T17:28:00Z">
        <w:r>
          <w:rPr>
            <w:lang w:eastAsia="ko-KR"/>
          </w:rPr>
          <w:t>2</w:t>
        </w:r>
        <w:r>
          <w:t>&gt;</w:t>
        </w:r>
        <w:r>
          <w:rPr>
            <w:lang w:eastAsia="ko-KR"/>
          </w:rPr>
          <w:tab/>
          <w:t xml:space="preserve">else if the UE has no preference on </w:t>
        </w:r>
        <w:r>
          <w:t>time offset for LP-WUS monitoring</w:t>
        </w:r>
      </w:ins>
      <w:ins w:id="20" w:author="CATT" w:date="2025-09-28T17:29:00Z">
        <w:r>
          <w:t xml:space="preserve"> of the cell group</w:t>
        </w:r>
      </w:ins>
      <w:ins w:id="21" w:author="CATT" w:date="2025-09-28T17:28:00Z">
        <w:r>
          <w:rPr>
            <w:lang w:eastAsia="ko-KR"/>
          </w:rPr>
          <w:t>:</w:t>
        </w:r>
      </w:ins>
    </w:p>
    <w:p w14:paraId="70974FEE" w14:textId="77777777" w:rsidR="00034DAF" w:rsidRDefault="00034DAF" w:rsidP="00034DAF">
      <w:pPr>
        <w:ind w:left="1135" w:hanging="284"/>
        <w:rPr>
          <w:rFonts w:eastAsiaTheme="minorEastAsia"/>
        </w:rPr>
      </w:pPr>
      <w:ins w:id="22" w:author="CATT" w:date="2025-09-28T17:28:00Z">
        <w:r>
          <w:t>3&gt;</w:t>
        </w:r>
        <w:r>
          <w:tab/>
          <w:t xml:space="preserve">do not include </w:t>
        </w:r>
        <w:proofErr w:type="spellStart"/>
        <w:r>
          <w:rPr>
            <w:rFonts w:eastAsia="宋体"/>
            <w:i/>
            <w:iCs/>
            <w:snapToGrid w:val="0"/>
          </w:rPr>
          <w:t>timeOffset</w:t>
        </w:r>
        <w:proofErr w:type="spellEnd"/>
        <w:r>
          <w:rPr>
            <w:i/>
          </w:rPr>
          <w:t xml:space="preserve"> </w:t>
        </w:r>
        <w:r>
          <w:rPr>
            <w:iCs/>
          </w:rPr>
          <w:t xml:space="preserve">in the </w:t>
        </w:r>
      </w:ins>
      <w:proofErr w:type="spellStart"/>
      <w:ins w:id="23" w:author="CATT" w:date="2025-09-28T17:29:00Z">
        <w:r>
          <w:rPr>
            <w:i/>
            <w:iCs/>
          </w:rPr>
          <w:t>lpwus-OffsetPreference</w:t>
        </w:r>
      </w:ins>
      <w:proofErr w:type="spellEnd"/>
      <w:ins w:id="24" w:author="CATT" w:date="2025-09-28T17:28:00Z">
        <w:r>
          <w:t>;</w:t>
        </w:r>
      </w:ins>
    </w:p>
    <w:p w14:paraId="77E25472" w14:textId="77777777" w:rsidR="00034DAF" w:rsidRDefault="00034DAF" w:rsidP="00034DAF">
      <w:pPr>
        <w:pStyle w:val="af2"/>
        <w:rPr>
          <w:rFonts w:eastAsia="等线"/>
        </w:rPr>
      </w:pPr>
      <w:r>
        <w:rPr>
          <w:rFonts w:eastAsia="等线" w:hint="eastAsia"/>
        </w:rPr>
        <w:t xml:space="preserve">Change 2: </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34DAF" w14:paraId="1C3C36DA" w14:textId="77777777" w:rsidTr="000D4C8D">
        <w:trPr>
          <w:cantSplit/>
        </w:trPr>
        <w:tc>
          <w:tcPr>
            <w:tcW w:w="14175" w:type="dxa"/>
            <w:tcBorders>
              <w:top w:val="single" w:sz="4" w:space="0" w:color="808080"/>
              <w:left w:val="single" w:sz="4" w:space="0" w:color="808080"/>
              <w:bottom w:val="single" w:sz="4" w:space="0" w:color="808080"/>
              <w:right w:val="single" w:sz="4" w:space="0" w:color="808080"/>
            </w:tcBorders>
          </w:tcPr>
          <w:p w14:paraId="40CE8456" w14:textId="77777777" w:rsidR="00034DAF" w:rsidRDefault="00034DAF" w:rsidP="000D4C8D">
            <w:pPr>
              <w:keepNext/>
              <w:keepLines/>
              <w:rPr>
                <w:rFonts w:ascii="Arial" w:hAnsi="Arial"/>
                <w:sz w:val="18"/>
                <w:szCs w:val="18"/>
                <w:lang w:eastAsia="sv-SE"/>
              </w:rPr>
            </w:pPr>
            <w:del w:id="25" w:author="CATT" w:date="2025-09-30T09:26:00Z">
              <w:r>
                <w:rPr>
                  <w:rFonts w:ascii="Arial" w:hAnsi="Arial"/>
                  <w:b/>
                  <w:bCs/>
                  <w:i/>
                  <w:iCs/>
                  <w:sz w:val="18"/>
                </w:rPr>
                <w:delText>lpwus-OffsetPreference</w:delText>
              </w:r>
            </w:del>
            <w:proofErr w:type="spellStart"/>
            <w:ins w:id="26" w:author="CATT" w:date="2025-09-30T09:26:00Z">
              <w:r>
                <w:rPr>
                  <w:rFonts w:ascii="Arial" w:hAnsi="Arial"/>
                  <w:b/>
                  <w:bCs/>
                  <w:i/>
                  <w:iCs/>
                  <w:sz w:val="18"/>
                </w:rPr>
                <w:t>timeOffset</w:t>
              </w:r>
            </w:ins>
            <w:proofErr w:type="spellEnd"/>
          </w:p>
          <w:p w14:paraId="4DB7B8E0" w14:textId="77777777" w:rsidR="00034DAF" w:rsidRDefault="00034DAF" w:rsidP="000D4C8D">
            <w:pPr>
              <w:keepNext/>
              <w:keepLines/>
              <w:rPr>
                <w:rFonts w:ascii="Arial" w:hAnsi="Arial"/>
                <w:b/>
                <w:i/>
                <w:sz w:val="18"/>
              </w:rPr>
            </w:pPr>
            <w:r>
              <w:rPr>
                <w:rFonts w:ascii="Arial" w:hAnsi="Arial"/>
                <w:sz w:val="18"/>
                <w:lang w:eastAsia="en-GB"/>
              </w:rPr>
              <w:t>Indicates the UE's preferred time offset for PDCCH monitoring after LP-WUS monitoring.</w:t>
            </w:r>
            <w:r>
              <w:rPr>
                <w:rFonts w:ascii="Arial" w:eastAsia="等线" w:hAnsi="Arial" w:hint="eastAsia"/>
                <w:sz w:val="18"/>
              </w:rPr>
              <w:t xml:space="preserve"> </w:t>
            </w:r>
            <w:r>
              <w:rPr>
                <w:rFonts w:ascii="Arial" w:hAnsi="Arial"/>
                <w:sz w:val="18"/>
                <w:lang w:eastAsia="en-GB"/>
              </w:rPr>
              <w:t xml:space="preserve">Value in </w:t>
            </w:r>
            <w:proofErr w:type="spellStart"/>
            <w:r>
              <w:rPr>
                <w:rFonts w:ascii="Arial" w:hAnsi="Arial"/>
                <w:sz w:val="18"/>
                <w:lang w:eastAsia="en-GB"/>
              </w:rPr>
              <w:t>ms</w:t>
            </w:r>
            <w:proofErr w:type="spellEnd"/>
            <w:r>
              <w:rPr>
                <w:rFonts w:ascii="Arial" w:hAnsi="Arial"/>
                <w:sz w:val="18"/>
                <w:lang w:eastAsia="en-GB"/>
              </w:rPr>
              <w:t xml:space="preserve"> (</w:t>
            </w:r>
            <w:proofErr w:type="spellStart"/>
            <w:r>
              <w:rPr>
                <w:rFonts w:ascii="Arial" w:hAnsi="Arial"/>
                <w:sz w:val="18"/>
                <w:lang w:eastAsia="en-GB"/>
              </w:rPr>
              <w:t>milliSecond</w:t>
            </w:r>
            <w:proofErr w:type="spellEnd"/>
            <w:r>
              <w:rPr>
                <w:rFonts w:ascii="Arial" w:hAnsi="Arial"/>
                <w:sz w:val="18"/>
                <w:lang w:eastAsia="en-GB"/>
              </w:rPr>
              <w:t xml:space="preserve">). </w:t>
            </w:r>
            <w:r>
              <w:rPr>
                <w:rFonts w:ascii="Arial" w:hAnsi="Arial"/>
                <w:i/>
                <w:sz w:val="18"/>
                <w:lang w:eastAsia="en-GB"/>
              </w:rPr>
              <w:t>ms5</w:t>
            </w:r>
            <w:r>
              <w:rPr>
                <w:rFonts w:ascii="Arial" w:hAnsi="Arial"/>
                <w:sz w:val="18"/>
                <w:lang w:eastAsia="en-GB"/>
              </w:rPr>
              <w:t xml:space="preserve"> corresponds to 5 </w:t>
            </w:r>
            <w:proofErr w:type="spellStart"/>
            <w:r>
              <w:rPr>
                <w:rFonts w:ascii="Arial" w:hAnsi="Arial"/>
                <w:sz w:val="18"/>
                <w:lang w:eastAsia="en-GB"/>
              </w:rPr>
              <w:t>ms</w:t>
            </w:r>
            <w:proofErr w:type="spellEnd"/>
            <w:r>
              <w:rPr>
                <w:rFonts w:ascii="Arial" w:hAnsi="Arial"/>
                <w:sz w:val="18"/>
                <w:lang w:eastAsia="en-GB"/>
              </w:rPr>
              <w:t xml:space="preserve">, </w:t>
            </w:r>
            <w:r>
              <w:rPr>
                <w:rFonts w:ascii="Arial" w:hAnsi="Arial"/>
                <w:i/>
                <w:sz w:val="18"/>
                <w:lang w:eastAsia="en-GB"/>
              </w:rPr>
              <w:t>ms13</w:t>
            </w:r>
            <w:r>
              <w:rPr>
                <w:rFonts w:ascii="Arial" w:hAnsi="Arial"/>
                <w:sz w:val="18"/>
                <w:lang w:eastAsia="en-GB"/>
              </w:rPr>
              <w:t xml:space="preserve"> corresponds to 13 </w:t>
            </w:r>
            <w:proofErr w:type="spellStart"/>
            <w:r>
              <w:rPr>
                <w:rFonts w:ascii="Arial" w:hAnsi="Arial"/>
                <w:sz w:val="18"/>
                <w:lang w:eastAsia="en-GB"/>
              </w:rPr>
              <w:t>ms</w:t>
            </w:r>
            <w:proofErr w:type="spellEnd"/>
            <w:r>
              <w:rPr>
                <w:rFonts w:ascii="Arial" w:hAnsi="Arial"/>
                <w:sz w:val="18"/>
                <w:lang w:eastAsia="en-GB"/>
              </w:rPr>
              <w:t xml:space="preserve">, and </w:t>
            </w:r>
            <w:r>
              <w:rPr>
                <w:rFonts w:ascii="Arial" w:hAnsi="Arial"/>
                <w:i/>
                <w:sz w:val="18"/>
                <w:lang w:eastAsia="en-GB"/>
              </w:rPr>
              <w:t>ms37</w:t>
            </w:r>
            <w:r>
              <w:rPr>
                <w:rFonts w:ascii="Arial" w:hAnsi="Arial"/>
                <w:sz w:val="18"/>
                <w:lang w:eastAsia="en-GB"/>
              </w:rPr>
              <w:t xml:space="preserve"> corresponds to 37 </w:t>
            </w:r>
            <w:proofErr w:type="spellStart"/>
            <w:r>
              <w:rPr>
                <w:rFonts w:ascii="Arial" w:hAnsi="Arial"/>
                <w:sz w:val="18"/>
                <w:lang w:eastAsia="en-GB"/>
              </w:rPr>
              <w:t>ms</w:t>
            </w:r>
            <w:proofErr w:type="spellEnd"/>
            <w:r>
              <w:rPr>
                <w:rFonts w:ascii="Arial" w:hAnsi="Arial"/>
                <w:sz w:val="18"/>
                <w:lang w:eastAsia="en-GB"/>
              </w:rPr>
              <w:t xml:space="preserve">. The </w:t>
            </w:r>
            <w:del w:id="27" w:author="CATT" w:date="2025-09-30T09:27:00Z">
              <w:r>
                <w:rPr>
                  <w:rFonts w:ascii="Arial" w:hAnsi="Arial"/>
                  <w:sz w:val="18"/>
                  <w:lang w:eastAsia="en-GB"/>
                </w:rPr>
                <w:delText xml:space="preserve">reported preferred time offset </w:delText>
              </w:r>
            </w:del>
            <w:r>
              <w:rPr>
                <w:rFonts w:ascii="Arial" w:hAnsi="Arial"/>
                <w:sz w:val="18"/>
                <w:lang w:eastAsia="en-GB"/>
              </w:rPr>
              <w:t>value</w:t>
            </w:r>
            <w:ins w:id="28" w:author="CATT" w:date="2025-09-30T09:27:00Z">
              <w:r>
                <w:rPr>
                  <w:rFonts w:ascii="Arial" w:eastAsiaTheme="minorEastAsia" w:hAnsi="Arial" w:hint="eastAsia"/>
                  <w:sz w:val="18"/>
                </w:rPr>
                <w:t xml:space="preserve"> of </w:t>
              </w:r>
              <w:proofErr w:type="spellStart"/>
              <w:r>
                <w:rPr>
                  <w:rFonts w:ascii="Arial" w:eastAsiaTheme="minorEastAsia" w:hAnsi="Arial"/>
                  <w:i/>
                  <w:sz w:val="18"/>
                  <w:rPrChange w:id="29" w:author="CATT" w:date="2025-09-30T09:27:00Z">
                    <w:rPr>
                      <w:rFonts w:ascii="Arial" w:eastAsiaTheme="minorEastAsia" w:hAnsi="Arial"/>
                      <w:sz w:val="18"/>
                    </w:rPr>
                  </w:rPrChange>
                </w:rPr>
                <w:t>timeOffset</w:t>
              </w:r>
            </w:ins>
            <w:proofErr w:type="spellEnd"/>
            <w:r>
              <w:rPr>
                <w:rFonts w:ascii="Arial" w:hAnsi="Arial"/>
                <w:sz w:val="18"/>
                <w:lang w:eastAsia="en-GB"/>
              </w:rPr>
              <w:t xml:space="preserve"> is equal to or longer than the minimum time gap reported by UE capability for a UE. If the field is absent, it is interpreted as the UE having no preference for the time offset for LP-WUS monitoring. </w:t>
            </w:r>
          </w:p>
        </w:tc>
      </w:tr>
    </w:tbl>
    <w:p w14:paraId="4D111BFE" w14:textId="77777777" w:rsidR="00034DAF" w:rsidRDefault="00034DAF" w:rsidP="00034DAF">
      <w:pPr>
        <w:pStyle w:val="af2"/>
        <w:rPr>
          <w:rFonts w:eastAsia="等线"/>
        </w:rPr>
      </w:pPr>
    </w:p>
    <w:p w14:paraId="246BAE1A" w14:textId="77777777" w:rsidR="00034DAF" w:rsidRDefault="00034DAF" w:rsidP="00034DAF">
      <w:r>
        <w:rPr>
          <w:b/>
        </w:rPr>
        <w:t>[Comments]</w:t>
      </w:r>
      <w:r>
        <w:t>:</w:t>
      </w:r>
    </w:p>
    <w:p w14:paraId="5202D238" w14:textId="77777777" w:rsidR="00034DAF" w:rsidRDefault="00034DAF" w:rsidP="00034DAF"/>
    <w:p w14:paraId="51477FB7" w14:textId="77777777" w:rsidR="00034DAF" w:rsidRDefault="00034DAF" w:rsidP="00034DAF">
      <w:pPr>
        <w:rPr>
          <w:rFonts w:eastAsia="等线"/>
        </w:rPr>
      </w:pPr>
    </w:p>
    <w:p w14:paraId="62510FF0" w14:textId="77777777" w:rsidR="0055122C" w:rsidRDefault="0055122C" w:rsidP="0055122C">
      <w:pPr>
        <w:pStyle w:val="1"/>
      </w:pPr>
      <w:r>
        <w:lastRenderedPageBreak/>
        <w:t>E008</w:t>
      </w:r>
    </w:p>
    <w:tbl>
      <w:tblPr>
        <w:tblStyle w:val="af6"/>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55122C" w14:paraId="02CBCA63" w14:textId="77777777" w:rsidTr="000D4C8D">
        <w:tc>
          <w:tcPr>
            <w:tcW w:w="967" w:type="dxa"/>
          </w:tcPr>
          <w:p w14:paraId="5ADD582E" w14:textId="77777777" w:rsidR="0055122C" w:rsidRDefault="0055122C" w:rsidP="000D4C8D">
            <w:r>
              <w:t>RIL Id</w:t>
            </w:r>
          </w:p>
        </w:tc>
        <w:tc>
          <w:tcPr>
            <w:tcW w:w="948" w:type="dxa"/>
          </w:tcPr>
          <w:p w14:paraId="788CCF6C" w14:textId="77777777" w:rsidR="0055122C" w:rsidRDefault="0055122C" w:rsidP="000D4C8D">
            <w:r>
              <w:t>WI</w:t>
            </w:r>
          </w:p>
        </w:tc>
        <w:tc>
          <w:tcPr>
            <w:tcW w:w="1068" w:type="dxa"/>
          </w:tcPr>
          <w:p w14:paraId="4CFE65F5" w14:textId="77777777" w:rsidR="0055122C" w:rsidRDefault="0055122C" w:rsidP="000D4C8D">
            <w:r>
              <w:t>Class</w:t>
            </w:r>
          </w:p>
        </w:tc>
        <w:tc>
          <w:tcPr>
            <w:tcW w:w="2797" w:type="dxa"/>
          </w:tcPr>
          <w:p w14:paraId="569A4E6E" w14:textId="77777777" w:rsidR="0055122C" w:rsidRDefault="0055122C" w:rsidP="000D4C8D">
            <w:r>
              <w:t>Title</w:t>
            </w:r>
          </w:p>
        </w:tc>
        <w:tc>
          <w:tcPr>
            <w:tcW w:w="1161" w:type="dxa"/>
          </w:tcPr>
          <w:p w14:paraId="78BFB769" w14:textId="77777777" w:rsidR="0055122C" w:rsidRDefault="0055122C" w:rsidP="000D4C8D">
            <w:proofErr w:type="spellStart"/>
            <w:r>
              <w:t>Tdoc</w:t>
            </w:r>
            <w:proofErr w:type="spellEnd"/>
          </w:p>
        </w:tc>
        <w:tc>
          <w:tcPr>
            <w:tcW w:w="1559" w:type="dxa"/>
          </w:tcPr>
          <w:p w14:paraId="6DEC3519" w14:textId="77777777" w:rsidR="0055122C" w:rsidRDefault="0055122C" w:rsidP="000D4C8D">
            <w:r>
              <w:t>Delegate</w:t>
            </w:r>
          </w:p>
        </w:tc>
        <w:tc>
          <w:tcPr>
            <w:tcW w:w="993" w:type="dxa"/>
          </w:tcPr>
          <w:p w14:paraId="19BDE6F6" w14:textId="77777777" w:rsidR="0055122C" w:rsidRDefault="0055122C" w:rsidP="000D4C8D">
            <w:proofErr w:type="spellStart"/>
            <w:r>
              <w:t>Misc</w:t>
            </w:r>
            <w:proofErr w:type="spellEnd"/>
          </w:p>
        </w:tc>
        <w:tc>
          <w:tcPr>
            <w:tcW w:w="850" w:type="dxa"/>
          </w:tcPr>
          <w:p w14:paraId="25522DFB" w14:textId="77777777" w:rsidR="0055122C" w:rsidRDefault="0055122C" w:rsidP="000D4C8D">
            <w:r>
              <w:t>File version</w:t>
            </w:r>
          </w:p>
        </w:tc>
        <w:tc>
          <w:tcPr>
            <w:tcW w:w="814" w:type="dxa"/>
          </w:tcPr>
          <w:p w14:paraId="5CBABC04" w14:textId="77777777" w:rsidR="0055122C" w:rsidRDefault="0055122C" w:rsidP="000D4C8D">
            <w:r>
              <w:t>Status</w:t>
            </w:r>
          </w:p>
        </w:tc>
      </w:tr>
      <w:tr w:rsidR="0055122C" w14:paraId="47D285A4" w14:textId="77777777" w:rsidTr="000D4C8D">
        <w:tc>
          <w:tcPr>
            <w:tcW w:w="967" w:type="dxa"/>
          </w:tcPr>
          <w:p w14:paraId="5F1FDEC7" w14:textId="77777777" w:rsidR="0055122C" w:rsidRDefault="0055122C" w:rsidP="000D4C8D">
            <w:r>
              <w:t>E008</w:t>
            </w:r>
          </w:p>
        </w:tc>
        <w:tc>
          <w:tcPr>
            <w:tcW w:w="948" w:type="dxa"/>
          </w:tcPr>
          <w:p w14:paraId="64B25594" w14:textId="77777777" w:rsidR="0055122C" w:rsidRDefault="0055122C" w:rsidP="000D4C8D">
            <w:r>
              <w:t>LPWUS</w:t>
            </w:r>
          </w:p>
        </w:tc>
        <w:tc>
          <w:tcPr>
            <w:tcW w:w="1068" w:type="dxa"/>
          </w:tcPr>
          <w:p w14:paraId="288A0514" w14:textId="77777777" w:rsidR="0055122C" w:rsidRDefault="0055122C" w:rsidP="000D4C8D">
            <w:r>
              <w:t>1</w:t>
            </w:r>
          </w:p>
        </w:tc>
        <w:tc>
          <w:tcPr>
            <w:tcW w:w="2797" w:type="dxa"/>
          </w:tcPr>
          <w:p w14:paraId="51F1A2D6" w14:textId="77777777" w:rsidR="0055122C" w:rsidRDefault="0055122C" w:rsidP="000D4C8D">
            <w:r>
              <w:t xml:space="preserve">Restrictions to configure </w:t>
            </w:r>
            <w:r>
              <w:rPr>
                <w:i/>
                <w:iCs/>
              </w:rPr>
              <w:t xml:space="preserve">s-SearchThresholdP5 </w:t>
            </w:r>
            <w:r>
              <w:t xml:space="preserve">and </w:t>
            </w:r>
            <w:r>
              <w:rPr>
                <w:i/>
                <w:iCs/>
              </w:rPr>
              <w:t>P6</w:t>
            </w:r>
            <w:r>
              <w:t>.</w:t>
            </w:r>
          </w:p>
        </w:tc>
        <w:tc>
          <w:tcPr>
            <w:tcW w:w="1161" w:type="dxa"/>
          </w:tcPr>
          <w:p w14:paraId="3E00CC07" w14:textId="77777777" w:rsidR="0055122C" w:rsidRDefault="0055122C" w:rsidP="000D4C8D"/>
        </w:tc>
        <w:tc>
          <w:tcPr>
            <w:tcW w:w="1559" w:type="dxa"/>
          </w:tcPr>
          <w:p w14:paraId="3F9FEBAE" w14:textId="77777777" w:rsidR="0055122C" w:rsidRDefault="0055122C" w:rsidP="000D4C8D">
            <w:r>
              <w:t>Ericsson (Martin)</w:t>
            </w:r>
          </w:p>
        </w:tc>
        <w:tc>
          <w:tcPr>
            <w:tcW w:w="993" w:type="dxa"/>
          </w:tcPr>
          <w:p w14:paraId="75214275" w14:textId="77777777" w:rsidR="0055122C" w:rsidRDefault="0055122C" w:rsidP="000D4C8D"/>
        </w:tc>
        <w:tc>
          <w:tcPr>
            <w:tcW w:w="850" w:type="dxa"/>
          </w:tcPr>
          <w:p w14:paraId="17FF70F3" w14:textId="77777777" w:rsidR="0055122C" w:rsidRDefault="0055122C" w:rsidP="000D4C8D">
            <w:r>
              <w:t>V002</w:t>
            </w:r>
          </w:p>
        </w:tc>
        <w:tc>
          <w:tcPr>
            <w:tcW w:w="814" w:type="dxa"/>
          </w:tcPr>
          <w:p w14:paraId="3D9CEA3A" w14:textId="77777777" w:rsidR="0055122C" w:rsidRDefault="0055122C" w:rsidP="000D4C8D">
            <w:proofErr w:type="spellStart"/>
            <w:r>
              <w:t>ToDo</w:t>
            </w:r>
            <w:proofErr w:type="spellEnd"/>
          </w:p>
        </w:tc>
      </w:tr>
    </w:tbl>
    <w:p w14:paraId="725DC4DC" w14:textId="77777777" w:rsidR="0055122C" w:rsidRDefault="0055122C" w:rsidP="0055122C">
      <w:pPr>
        <w:pStyle w:val="af2"/>
      </w:pPr>
      <w:r>
        <w:rPr>
          <w:b/>
        </w:rPr>
        <w:br/>
        <w:t>[Description]</w:t>
      </w:r>
      <w:r>
        <w:t xml:space="preserve">: In case the NW does not configure Rel-19 RRM relaxation with LP-WUS, then the NW should be allowed to configure MR serving cell offloading in the complete LP-WUS coverage area. Currently it says: </w:t>
      </w:r>
      <w:r>
        <w:rPr>
          <w:color w:val="2F5496" w:themeColor="accent1" w:themeShade="BF"/>
        </w:rPr>
        <w:t xml:space="preserve">The network configures both </w:t>
      </w:r>
      <w:r>
        <w:rPr>
          <w:i/>
          <w:iCs/>
          <w:color w:val="2F5496" w:themeColor="accent1" w:themeShade="BF"/>
        </w:rPr>
        <w:t>s-SearchThresholdP5</w:t>
      </w:r>
      <w:r>
        <w:rPr>
          <w:color w:val="2F5496" w:themeColor="accent1" w:themeShade="BF"/>
        </w:rPr>
        <w:t xml:space="preserve"> and </w:t>
      </w:r>
      <w:r>
        <w:rPr>
          <w:i/>
          <w:iCs/>
          <w:color w:val="2F5496" w:themeColor="accent1" w:themeShade="BF"/>
        </w:rPr>
        <w:t>s-SearchThresholdP6</w:t>
      </w:r>
      <w:r>
        <w:rPr>
          <w:color w:val="2F5496" w:themeColor="accent1" w:themeShade="BF"/>
        </w:rPr>
        <w:t xml:space="preserve"> to be larger than or equal to </w:t>
      </w:r>
      <w:r>
        <w:rPr>
          <w:i/>
          <w:iCs/>
          <w:color w:val="2F5496" w:themeColor="accent1" w:themeShade="BF"/>
        </w:rPr>
        <w:t>s-</w:t>
      </w:r>
      <w:proofErr w:type="spellStart"/>
      <w:r>
        <w:rPr>
          <w:i/>
          <w:iCs/>
          <w:color w:val="2F5496" w:themeColor="accent1" w:themeShade="BF"/>
        </w:rPr>
        <w:t>IntraSearchP</w:t>
      </w:r>
      <w:proofErr w:type="spellEnd"/>
      <w:r>
        <w:rPr>
          <w:color w:val="2F5496" w:themeColor="accent1" w:themeShade="BF"/>
        </w:rPr>
        <w:t xml:space="preserve"> and </w:t>
      </w:r>
      <w:r>
        <w:rPr>
          <w:i/>
          <w:iCs/>
          <w:color w:val="2F5496" w:themeColor="accent1" w:themeShade="BF"/>
        </w:rPr>
        <w:t>s-</w:t>
      </w:r>
      <w:proofErr w:type="spellStart"/>
      <w:r>
        <w:rPr>
          <w:i/>
          <w:iCs/>
          <w:color w:val="2F5496" w:themeColor="accent1" w:themeShade="BF"/>
        </w:rPr>
        <w:t>NonIntraSearchP</w:t>
      </w:r>
      <w:proofErr w:type="spellEnd"/>
      <w:r>
        <w:t xml:space="preserve">. See </w:t>
      </w:r>
      <w:hyperlink r:id="rId11" w:history="1">
        <w:r>
          <w:rPr>
            <w:rStyle w:val="af0"/>
          </w:rPr>
          <w:t>R2-2505857</w:t>
        </w:r>
      </w:hyperlink>
      <w:r>
        <w:t xml:space="preserve"> for more details. </w:t>
      </w:r>
    </w:p>
    <w:p w14:paraId="1256156D" w14:textId="77777777" w:rsidR="0055122C" w:rsidRDefault="0055122C" w:rsidP="0055122C">
      <w:pPr>
        <w:pStyle w:val="af2"/>
      </w:pPr>
      <w:r>
        <w:rPr>
          <w:b/>
        </w:rPr>
        <w:t>[Proposed Change]</w:t>
      </w:r>
      <w:r>
        <w:t xml:space="preserve">: </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5122C" w14:paraId="7B622AC9" w14:textId="77777777" w:rsidTr="000D4C8D">
        <w:trPr>
          <w:cantSplit/>
          <w:del w:id="30" w:author="Ericsson Martin" w:date="2025-09-30T08:17:00Z"/>
        </w:trPr>
        <w:tc>
          <w:tcPr>
            <w:tcW w:w="14175" w:type="dxa"/>
            <w:tcBorders>
              <w:top w:val="single" w:sz="4" w:space="0" w:color="808080"/>
              <w:left w:val="single" w:sz="4" w:space="0" w:color="808080"/>
              <w:bottom w:val="single" w:sz="4" w:space="0" w:color="808080"/>
              <w:right w:val="single" w:sz="4" w:space="0" w:color="808080"/>
            </w:tcBorders>
          </w:tcPr>
          <w:p w14:paraId="0B80A07C" w14:textId="77777777" w:rsidR="0055122C" w:rsidRDefault="0055122C" w:rsidP="000D4C8D">
            <w:pPr>
              <w:pStyle w:val="TAL"/>
              <w:rPr>
                <w:del w:id="31" w:author="Ericsson Martin" w:date="2025-09-30T08:17:00Z"/>
                <w:b/>
                <w:i/>
                <w:lang w:eastAsia="sv-SE"/>
              </w:rPr>
            </w:pPr>
            <w:del w:id="32" w:author="Ericsson Martin" w:date="2025-09-30T08:17:00Z">
              <w:r>
                <w:rPr>
                  <w:b/>
                  <w:i/>
                  <w:lang w:eastAsia="sv-SE"/>
                </w:rPr>
                <w:delText>s-SearchThresholdP, s-SearchThresholdP2, s-SearchThresholdP3, s-SearchThresholdP4, s-SearchThresholdP5, s-SearchThresholdP6</w:delText>
              </w:r>
            </w:del>
          </w:p>
          <w:p w14:paraId="60997D20" w14:textId="77777777" w:rsidR="0055122C" w:rsidRDefault="0055122C" w:rsidP="000D4C8D">
            <w:pPr>
              <w:keepNext/>
              <w:keepLines/>
              <w:spacing w:after="0"/>
              <w:rPr>
                <w:del w:id="33" w:author="Ericsson Martin" w:date="2025-09-30T08:17:00Z"/>
                <w:rFonts w:ascii="Arial" w:hAnsi="Arial"/>
                <w:sz w:val="18"/>
                <w:lang w:eastAsia="sv-SE"/>
              </w:rPr>
            </w:pPr>
            <w:del w:id="34" w:author="Ericsson Martin" w:date="2025-09-30T08:17:00Z">
              <w:r>
                <w:rPr>
                  <w:rFonts w:ascii="Arial" w:hAnsi="Arial"/>
                  <w:sz w:val="18"/>
                  <w:lang w:eastAsia="sv-SE"/>
                </w:rPr>
                <w:delText>Parameters "S</w:delText>
              </w:r>
              <w:r>
                <w:rPr>
                  <w:rFonts w:ascii="Arial" w:hAnsi="Arial"/>
                  <w:sz w:val="18"/>
                  <w:vertAlign w:val="subscript"/>
                  <w:lang w:eastAsia="sv-SE"/>
                </w:rPr>
                <w:delText>SearchThresholdP</w:delText>
              </w:r>
              <w:r>
                <w:rPr>
                  <w:rFonts w:ascii="Arial" w:hAnsi="Arial"/>
                  <w:sz w:val="18"/>
                  <w:lang w:eastAsia="sv-SE"/>
                </w:rPr>
                <w:delText>", "S</w:delText>
              </w:r>
              <w:r>
                <w:rPr>
                  <w:rFonts w:ascii="Arial" w:hAnsi="Arial"/>
                  <w:sz w:val="18"/>
                  <w:vertAlign w:val="subscript"/>
                  <w:lang w:eastAsia="sv-SE"/>
                </w:rPr>
                <w:delText>SearchThresholdP2</w:delText>
              </w:r>
              <w:r>
                <w:rPr>
                  <w:rFonts w:ascii="Arial" w:hAnsi="Arial"/>
                  <w:sz w:val="18"/>
                  <w:lang w:eastAsia="sv-SE"/>
                </w:rPr>
                <w:delText>", "S</w:delText>
              </w:r>
              <w:r>
                <w:rPr>
                  <w:rFonts w:ascii="Arial" w:hAnsi="Arial"/>
                  <w:sz w:val="18"/>
                  <w:vertAlign w:val="subscript"/>
                  <w:lang w:eastAsia="sv-SE"/>
                </w:rPr>
                <w:delText>SearchThresholdP3</w:delText>
              </w:r>
              <w:r>
                <w:rPr>
                  <w:rFonts w:ascii="Arial" w:hAnsi="Arial"/>
                  <w:sz w:val="18"/>
                  <w:lang w:eastAsia="sv-SE"/>
                </w:rPr>
                <w:delText>", "S</w:delText>
              </w:r>
              <w:r>
                <w:rPr>
                  <w:rFonts w:ascii="Arial" w:hAnsi="Arial"/>
                  <w:sz w:val="18"/>
                  <w:vertAlign w:val="subscript"/>
                  <w:lang w:eastAsia="sv-SE"/>
                </w:rPr>
                <w:delText>SearchThresholdP4</w:delText>
              </w:r>
              <w:r>
                <w:rPr>
                  <w:rFonts w:ascii="Arial" w:hAnsi="Arial"/>
                  <w:sz w:val="18"/>
                  <w:lang w:eastAsia="sv-SE"/>
                </w:rPr>
                <w:delText>", "S</w:delText>
              </w:r>
              <w:r>
                <w:rPr>
                  <w:rFonts w:ascii="Arial" w:hAnsi="Arial"/>
                  <w:sz w:val="18"/>
                  <w:vertAlign w:val="subscript"/>
                  <w:lang w:eastAsia="sv-SE"/>
                </w:rPr>
                <w:delText>SearchThresholdP5</w:delText>
              </w:r>
              <w:r>
                <w:rPr>
                  <w:rFonts w:ascii="Arial" w:hAnsi="Arial"/>
                  <w:sz w:val="18"/>
                  <w:lang w:eastAsia="sv-SE"/>
                </w:rPr>
                <w:delText>", and "S</w:delText>
              </w:r>
              <w:r>
                <w:rPr>
                  <w:rFonts w:ascii="Arial" w:hAnsi="Arial"/>
                  <w:sz w:val="18"/>
                  <w:vertAlign w:val="subscript"/>
                  <w:lang w:eastAsia="sv-SE"/>
                </w:rPr>
                <w:delText>SearchThresholdP6</w:delText>
              </w:r>
              <w:r>
                <w:rPr>
                  <w:rFonts w:ascii="Arial" w:hAnsi="Arial"/>
                  <w:sz w:val="18"/>
                  <w:lang w:eastAsia="sv-SE"/>
                </w:rPr>
                <w:delText>" in TS 38.304 [20].</w:delText>
              </w:r>
              <w:r>
                <w:rPr>
                  <w:rFonts w:ascii="Arial" w:hAnsi="Arial"/>
                  <w:sz w:val="18"/>
                </w:rPr>
                <w:delText xml:space="preserve"> The network configures </w:delText>
              </w:r>
              <w:r>
                <w:rPr>
                  <w:rFonts w:ascii="Arial" w:hAnsi="Arial"/>
                  <w:i/>
                  <w:sz w:val="18"/>
                </w:rPr>
                <w:delText>s-SearchThresholdP</w:delText>
              </w:r>
              <w:r>
                <w:rPr>
                  <w:rFonts w:ascii="Arial" w:hAnsi="Arial"/>
                  <w:sz w:val="18"/>
                </w:rPr>
                <w:delText xml:space="preserve"> and </w:delText>
              </w:r>
              <w:r>
                <w:rPr>
                  <w:rFonts w:ascii="Arial" w:hAnsi="Arial"/>
                  <w:i/>
                  <w:iCs/>
                  <w:sz w:val="18"/>
                </w:rPr>
                <w:delText>s-</w:delText>
              </w:r>
              <w:r>
                <w:rPr>
                  <w:rFonts w:ascii="Arial" w:hAnsi="Arial"/>
                  <w:i/>
                  <w:sz w:val="18"/>
                </w:rPr>
                <w:delText xml:space="preserve">SearchThresholdP2 </w:delText>
              </w:r>
              <w:r>
                <w:rPr>
                  <w:rFonts w:ascii="Arial" w:hAnsi="Arial" w:cs="Arial"/>
                  <w:sz w:val="18"/>
                </w:rPr>
                <w:delText xml:space="preserve">to be less than or equal to </w:delText>
              </w:r>
              <w:r>
                <w:rPr>
                  <w:rFonts w:ascii="Arial" w:hAnsi="Arial" w:cs="Arial"/>
                  <w:i/>
                  <w:sz w:val="18"/>
                </w:rPr>
                <w:delText xml:space="preserve">s-IntraSearchP </w:delText>
              </w:r>
              <w:r>
                <w:rPr>
                  <w:rFonts w:ascii="Arial" w:hAnsi="Arial" w:cs="Arial"/>
                  <w:sz w:val="18"/>
                </w:rPr>
                <w:delText>and</w:delText>
              </w:r>
              <w:r>
                <w:rPr>
                  <w:rFonts w:ascii="Arial" w:hAnsi="Arial" w:cs="Arial"/>
                  <w:i/>
                  <w:sz w:val="18"/>
                </w:rPr>
                <w:delText xml:space="preserve"> s-NonIntraSearchP</w:delText>
              </w:r>
              <w:r>
                <w:rPr>
                  <w:rFonts w:ascii="Arial" w:hAnsi="Arial" w:cs="Arial"/>
                  <w:sz w:val="18"/>
                  <w:szCs w:val="18"/>
                </w:rPr>
                <w:delText xml:space="preserve">. </w:delText>
              </w:r>
            </w:del>
            <w:del w:id="35" w:author="Ericsson Martin" w:date="2025-09-19T14:45:00Z">
              <w:r>
                <w:rPr>
                  <w:rFonts w:ascii="Arial" w:hAnsi="Arial" w:cs="Arial"/>
                  <w:sz w:val="18"/>
                  <w:szCs w:val="18"/>
                </w:rPr>
                <w:delText xml:space="preserve">The network configures both </w:delText>
              </w:r>
              <w:r>
                <w:rPr>
                  <w:rFonts w:ascii="Arial" w:hAnsi="Arial" w:cs="Arial"/>
                  <w:i/>
                  <w:sz w:val="18"/>
                  <w:szCs w:val="18"/>
                </w:rPr>
                <w:delText>s-SearchThresholdP5</w:delText>
              </w:r>
              <w:r>
                <w:rPr>
                  <w:rFonts w:ascii="Arial" w:hAnsi="Arial" w:cs="Arial"/>
                  <w:i/>
                  <w:iCs/>
                  <w:sz w:val="18"/>
                  <w:szCs w:val="18"/>
                </w:rPr>
                <w:delText xml:space="preserve"> </w:delText>
              </w:r>
              <w:r>
                <w:rPr>
                  <w:rFonts w:ascii="Arial" w:hAnsi="Arial" w:cs="Arial"/>
                  <w:sz w:val="18"/>
                  <w:szCs w:val="18"/>
                </w:rPr>
                <w:delText xml:space="preserve">and </w:delText>
              </w:r>
              <w:r>
                <w:rPr>
                  <w:rFonts w:ascii="Arial" w:hAnsi="Arial" w:cs="Arial"/>
                  <w:i/>
                  <w:sz w:val="18"/>
                  <w:szCs w:val="18"/>
                </w:rPr>
                <w:delText>s-SearchThresholdP6</w:delText>
              </w:r>
              <w:r>
                <w:rPr>
                  <w:rFonts w:ascii="Arial" w:hAnsi="Arial" w:cs="Arial"/>
                  <w:i/>
                  <w:iCs/>
                  <w:sz w:val="18"/>
                  <w:szCs w:val="18"/>
                </w:rPr>
                <w:delText xml:space="preserve"> </w:delText>
              </w:r>
              <w:r>
                <w:rPr>
                  <w:rFonts w:ascii="Arial" w:hAnsi="Arial" w:cs="Arial"/>
                  <w:sz w:val="18"/>
                  <w:szCs w:val="18"/>
                </w:rPr>
                <w:delText xml:space="preserve">to be larger than or equal to </w:delText>
              </w:r>
              <w:r>
                <w:rPr>
                  <w:rFonts w:ascii="Arial" w:hAnsi="Arial" w:cs="Arial"/>
                  <w:i/>
                  <w:sz w:val="18"/>
                  <w:szCs w:val="18"/>
                </w:rPr>
                <w:delText xml:space="preserve">s-IntraSearchP </w:delText>
              </w:r>
              <w:r>
                <w:rPr>
                  <w:rFonts w:ascii="Arial" w:hAnsi="Arial" w:cs="Arial"/>
                  <w:sz w:val="18"/>
                  <w:szCs w:val="18"/>
                </w:rPr>
                <w:delText>and</w:delText>
              </w:r>
              <w:r>
                <w:rPr>
                  <w:rFonts w:ascii="Arial" w:hAnsi="Arial" w:cs="Arial"/>
                  <w:i/>
                  <w:sz w:val="18"/>
                  <w:szCs w:val="18"/>
                </w:rPr>
                <w:delText xml:space="preserve"> s-NonIntraSearchP</w:delText>
              </w:r>
              <w:r>
                <w:rPr>
                  <w:rFonts w:ascii="Arial" w:hAnsi="Arial" w:cs="Arial"/>
                  <w:iCs/>
                  <w:sz w:val="18"/>
                  <w:szCs w:val="18"/>
                </w:rPr>
                <w:delText>, if there is such configuration(s)</w:delText>
              </w:r>
              <w:r>
                <w:rPr>
                  <w:rFonts w:ascii="Arial" w:hAnsi="Arial" w:cs="Arial"/>
                  <w:sz w:val="18"/>
                  <w:szCs w:val="18"/>
                </w:rPr>
                <w:delText xml:space="preserve">. </w:delText>
              </w:r>
            </w:del>
            <w:del w:id="36" w:author="Ericsson Martin" w:date="2025-09-30T08:17:00Z">
              <w:r>
                <w:rPr>
                  <w:rFonts w:ascii="Arial" w:hAnsi="Arial" w:cs="Arial"/>
                  <w:sz w:val="18"/>
                  <w:szCs w:val="18"/>
                </w:rPr>
                <w:delText xml:space="preserve">The network configures </w:delText>
              </w:r>
              <w:r>
                <w:rPr>
                  <w:rFonts w:ascii="Arial" w:hAnsi="Arial" w:cs="Arial"/>
                  <w:i/>
                  <w:sz w:val="18"/>
                  <w:szCs w:val="18"/>
                </w:rPr>
                <w:delText xml:space="preserve">s-SearchThresholdP5 </w:delText>
              </w:r>
              <w:r>
                <w:rPr>
                  <w:rFonts w:ascii="Arial" w:hAnsi="Arial" w:cs="Arial"/>
                  <w:iCs/>
                  <w:sz w:val="18"/>
                  <w:szCs w:val="18"/>
                </w:rPr>
                <w:delText xml:space="preserve">and </w:delText>
              </w:r>
              <w:r>
                <w:rPr>
                  <w:rFonts w:ascii="Arial" w:hAnsi="Arial" w:cs="Arial"/>
                  <w:i/>
                  <w:sz w:val="18"/>
                  <w:szCs w:val="18"/>
                </w:rPr>
                <w:delText>s-SearchThresholdP6</w:delText>
              </w:r>
              <w:r>
                <w:rPr>
                  <w:rFonts w:ascii="Arial" w:hAnsi="Arial" w:cs="Arial"/>
                  <w:i/>
                  <w:iCs/>
                  <w:sz w:val="18"/>
                  <w:szCs w:val="18"/>
                </w:rPr>
                <w:delText xml:space="preserve"> </w:delText>
              </w:r>
              <w:r>
                <w:rPr>
                  <w:rFonts w:ascii="Arial" w:hAnsi="Arial" w:cs="Arial"/>
                  <w:sz w:val="18"/>
                  <w:szCs w:val="18"/>
                </w:rPr>
                <w:delText xml:space="preserve">to be larger than or equal to </w:delText>
              </w:r>
              <w:r>
                <w:rPr>
                  <w:rFonts w:ascii="Arial" w:hAnsi="Arial" w:cs="Arial"/>
                  <w:i/>
                  <w:sz w:val="18"/>
                  <w:szCs w:val="18"/>
                </w:rPr>
                <w:delText xml:space="preserve">s-SearchThresholdP3 </w:delText>
              </w:r>
              <w:r>
                <w:rPr>
                  <w:rFonts w:ascii="Arial" w:hAnsi="Arial" w:cs="Arial"/>
                  <w:sz w:val="18"/>
                  <w:szCs w:val="18"/>
                </w:rPr>
                <w:delText>and</w:delText>
              </w:r>
              <w:r>
                <w:rPr>
                  <w:rFonts w:ascii="Arial" w:hAnsi="Arial" w:cs="Arial"/>
                  <w:i/>
                  <w:sz w:val="18"/>
                  <w:szCs w:val="18"/>
                </w:rPr>
                <w:delText xml:space="preserve"> s-SearchThresholdP4</w:delText>
              </w:r>
              <w:r>
                <w:rPr>
                  <w:rFonts w:ascii="Arial" w:hAnsi="Arial" w:cs="Arial"/>
                  <w:iCs/>
                  <w:sz w:val="18"/>
                  <w:szCs w:val="18"/>
                </w:rPr>
                <w:delText>, respectively, if there is such configuration(s)</w:delText>
              </w:r>
              <w:r>
                <w:rPr>
                  <w:rFonts w:ascii="Arial" w:hAnsi="Arial" w:cs="Arial"/>
                  <w:sz w:val="18"/>
                  <w:szCs w:val="18"/>
                </w:rPr>
                <w:delText>.</w:delText>
              </w:r>
            </w:del>
          </w:p>
        </w:tc>
      </w:tr>
    </w:tbl>
    <w:p w14:paraId="00104C05" w14:textId="77777777" w:rsidR="0055122C" w:rsidRDefault="0055122C" w:rsidP="0055122C">
      <w:pPr>
        <w:pStyle w:val="af2"/>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5122C" w14:paraId="4B120DFC" w14:textId="77777777" w:rsidTr="000D4C8D">
        <w:trPr>
          <w:cantSplit/>
        </w:trPr>
        <w:tc>
          <w:tcPr>
            <w:tcW w:w="14175" w:type="dxa"/>
            <w:tcBorders>
              <w:top w:val="single" w:sz="4" w:space="0" w:color="808080"/>
              <w:left w:val="single" w:sz="4" w:space="0" w:color="808080"/>
              <w:bottom w:val="single" w:sz="4" w:space="0" w:color="808080"/>
              <w:right w:val="single" w:sz="4" w:space="0" w:color="808080"/>
            </w:tcBorders>
          </w:tcPr>
          <w:p w14:paraId="0C411DFB" w14:textId="77777777" w:rsidR="0055122C" w:rsidRDefault="0055122C" w:rsidP="000D4C8D">
            <w:pPr>
              <w:pStyle w:val="TAL"/>
              <w:rPr>
                <w:b/>
                <w:i/>
                <w:lang w:eastAsia="sv-SE"/>
              </w:rPr>
            </w:pPr>
            <w:r>
              <w:rPr>
                <w:b/>
                <w:i/>
                <w:lang w:eastAsia="sv-SE"/>
              </w:rPr>
              <w:t>s-</w:t>
            </w:r>
            <w:proofErr w:type="spellStart"/>
            <w:r>
              <w:rPr>
                <w:b/>
                <w:i/>
                <w:lang w:eastAsia="sv-SE"/>
              </w:rPr>
              <w:t>SearchThresholdP</w:t>
            </w:r>
            <w:proofErr w:type="spellEnd"/>
            <w:r>
              <w:rPr>
                <w:b/>
                <w:i/>
                <w:lang w:eastAsia="sv-SE"/>
              </w:rPr>
              <w:t>, s-SearchThresholdP2, s-SearchThresholdP3, s-SearchThresholdP4, s-SearchThresholdP5, s-SearchThresholdP6</w:t>
            </w:r>
          </w:p>
          <w:p w14:paraId="3927E892" w14:textId="77777777" w:rsidR="0055122C" w:rsidRDefault="0055122C" w:rsidP="000D4C8D">
            <w:pPr>
              <w:keepNext/>
              <w:keepLines/>
              <w:spacing w:after="0"/>
              <w:rPr>
                <w:rFonts w:ascii="Arial" w:hAnsi="Arial"/>
                <w:sz w:val="18"/>
                <w:lang w:eastAsia="sv-SE"/>
              </w:rPr>
            </w:pPr>
            <w:r>
              <w:rPr>
                <w:rFonts w:ascii="Arial" w:hAnsi="Arial"/>
                <w:sz w:val="18"/>
                <w:lang w:eastAsia="sv-SE"/>
              </w:rPr>
              <w:t>Parameters "</w:t>
            </w:r>
            <w:proofErr w:type="spellStart"/>
            <w:r>
              <w:rPr>
                <w:rFonts w:ascii="Arial" w:hAnsi="Arial"/>
                <w:sz w:val="18"/>
                <w:lang w:eastAsia="sv-SE"/>
              </w:rPr>
              <w:t>S</w:t>
            </w:r>
            <w:r>
              <w:rPr>
                <w:rFonts w:ascii="Arial" w:hAnsi="Arial"/>
                <w:sz w:val="18"/>
                <w:vertAlign w:val="subscript"/>
                <w:lang w:eastAsia="sv-SE"/>
              </w:rPr>
              <w:t>SearchThresholdP</w:t>
            </w:r>
            <w:proofErr w:type="spellEnd"/>
            <w:r>
              <w:rPr>
                <w:rFonts w:ascii="Arial" w:hAnsi="Arial"/>
                <w:sz w:val="18"/>
                <w:lang w:eastAsia="sv-SE"/>
              </w:rPr>
              <w:t>", "S</w:t>
            </w:r>
            <w:r>
              <w:rPr>
                <w:rFonts w:ascii="Arial" w:hAnsi="Arial"/>
                <w:sz w:val="18"/>
                <w:vertAlign w:val="subscript"/>
                <w:lang w:eastAsia="sv-SE"/>
              </w:rPr>
              <w:t>SearchThresholdP2</w:t>
            </w:r>
            <w:r>
              <w:rPr>
                <w:rFonts w:ascii="Arial" w:hAnsi="Arial"/>
                <w:sz w:val="18"/>
                <w:lang w:eastAsia="sv-SE"/>
              </w:rPr>
              <w:t>", "S</w:t>
            </w:r>
            <w:r>
              <w:rPr>
                <w:rFonts w:ascii="Arial" w:hAnsi="Arial"/>
                <w:sz w:val="18"/>
                <w:vertAlign w:val="subscript"/>
                <w:lang w:eastAsia="sv-SE"/>
              </w:rPr>
              <w:t>SearchThresholdP3</w:t>
            </w:r>
            <w:r>
              <w:rPr>
                <w:rFonts w:ascii="Arial" w:hAnsi="Arial"/>
                <w:sz w:val="18"/>
                <w:lang w:eastAsia="sv-SE"/>
              </w:rPr>
              <w:t>", "S</w:t>
            </w:r>
            <w:r>
              <w:rPr>
                <w:rFonts w:ascii="Arial" w:hAnsi="Arial"/>
                <w:sz w:val="18"/>
                <w:vertAlign w:val="subscript"/>
                <w:lang w:eastAsia="sv-SE"/>
              </w:rPr>
              <w:t>SearchThresholdP4</w:t>
            </w:r>
            <w:r>
              <w:rPr>
                <w:rFonts w:ascii="Arial" w:hAnsi="Arial"/>
                <w:sz w:val="18"/>
                <w:lang w:eastAsia="sv-SE"/>
              </w:rPr>
              <w:t>", "S</w:t>
            </w:r>
            <w:r>
              <w:rPr>
                <w:rFonts w:ascii="Arial" w:hAnsi="Arial"/>
                <w:sz w:val="18"/>
                <w:vertAlign w:val="subscript"/>
                <w:lang w:eastAsia="sv-SE"/>
              </w:rPr>
              <w:t>SearchThresholdP5</w:t>
            </w:r>
            <w:r>
              <w:rPr>
                <w:rFonts w:ascii="Arial" w:hAnsi="Arial"/>
                <w:sz w:val="18"/>
                <w:lang w:eastAsia="sv-SE"/>
              </w:rPr>
              <w:t>", and "S</w:t>
            </w:r>
            <w:r>
              <w:rPr>
                <w:rFonts w:ascii="Arial" w:hAnsi="Arial"/>
                <w:sz w:val="18"/>
                <w:vertAlign w:val="subscript"/>
                <w:lang w:eastAsia="sv-SE"/>
              </w:rPr>
              <w:t>SearchThresholdP6</w:t>
            </w:r>
            <w:r>
              <w:rPr>
                <w:rFonts w:ascii="Arial" w:hAnsi="Arial"/>
                <w:sz w:val="18"/>
                <w:lang w:eastAsia="sv-SE"/>
              </w:rPr>
              <w:t>" in TS 38.304 [20].</w:t>
            </w:r>
            <w:r>
              <w:rPr>
                <w:rFonts w:ascii="Arial" w:hAnsi="Arial"/>
                <w:sz w:val="18"/>
              </w:rPr>
              <w:t xml:space="preserve"> The network configures </w:t>
            </w:r>
            <w:r>
              <w:rPr>
                <w:rFonts w:ascii="Arial" w:hAnsi="Arial"/>
                <w:i/>
                <w:sz w:val="18"/>
              </w:rPr>
              <w:t>s-</w:t>
            </w:r>
            <w:proofErr w:type="spellStart"/>
            <w:r>
              <w:rPr>
                <w:rFonts w:ascii="Arial" w:hAnsi="Arial"/>
                <w:i/>
                <w:sz w:val="18"/>
              </w:rPr>
              <w:t>SearchThresholdP</w:t>
            </w:r>
            <w:proofErr w:type="spellEnd"/>
            <w:r>
              <w:rPr>
                <w:rFonts w:ascii="Arial" w:hAnsi="Arial"/>
                <w:sz w:val="18"/>
              </w:rPr>
              <w:t xml:space="preserve"> and </w:t>
            </w:r>
            <w:r>
              <w:rPr>
                <w:rFonts w:ascii="Arial" w:hAnsi="Arial"/>
                <w:i/>
                <w:iCs/>
                <w:sz w:val="18"/>
              </w:rPr>
              <w:t>s-</w:t>
            </w:r>
            <w:r>
              <w:rPr>
                <w:rFonts w:ascii="Arial" w:hAnsi="Arial"/>
                <w:i/>
                <w:sz w:val="18"/>
              </w:rPr>
              <w:t xml:space="preserve">SearchThresholdP2 </w:t>
            </w:r>
            <w:r>
              <w:rPr>
                <w:rFonts w:ascii="Arial" w:hAnsi="Arial" w:cs="Arial"/>
                <w:sz w:val="18"/>
              </w:rPr>
              <w:t xml:space="preserve">to be less than or equal to </w:t>
            </w:r>
            <w:r>
              <w:rPr>
                <w:rFonts w:ascii="Arial" w:hAnsi="Arial" w:cs="Arial"/>
                <w:i/>
                <w:sz w:val="18"/>
              </w:rPr>
              <w:t>s-</w:t>
            </w:r>
            <w:proofErr w:type="spellStart"/>
            <w:r>
              <w:rPr>
                <w:rFonts w:ascii="Arial" w:hAnsi="Arial" w:cs="Arial"/>
                <w:i/>
                <w:sz w:val="18"/>
              </w:rPr>
              <w:t>IntraSearchP</w:t>
            </w:r>
            <w:proofErr w:type="spellEnd"/>
            <w:r>
              <w:rPr>
                <w:rFonts w:ascii="Arial" w:hAnsi="Arial" w:cs="Arial"/>
                <w:i/>
                <w:sz w:val="18"/>
              </w:rPr>
              <w:t xml:space="preserve"> </w:t>
            </w:r>
            <w:r>
              <w:rPr>
                <w:rFonts w:ascii="Arial" w:hAnsi="Arial" w:cs="Arial"/>
                <w:sz w:val="18"/>
              </w:rPr>
              <w:t>and</w:t>
            </w:r>
            <w:r>
              <w:rPr>
                <w:rFonts w:ascii="Arial" w:hAnsi="Arial" w:cs="Arial"/>
                <w:i/>
                <w:sz w:val="18"/>
              </w:rPr>
              <w:t xml:space="preserve"> s-</w:t>
            </w:r>
            <w:proofErr w:type="spellStart"/>
            <w:r>
              <w:rPr>
                <w:rFonts w:ascii="Arial" w:hAnsi="Arial" w:cs="Arial"/>
                <w:i/>
                <w:sz w:val="18"/>
              </w:rPr>
              <w:t>NonIntraSearchP</w:t>
            </w:r>
            <w:proofErr w:type="spellEnd"/>
            <w:r>
              <w:rPr>
                <w:rFonts w:ascii="Arial" w:hAnsi="Arial" w:cs="Arial"/>
                <w:sz w:val="18"/>
                <w:szCs w:val="18"/>
              </w:rPr>
              <w:t xml:space="preserve">. </w:t>
            </w:r>
            <w:del w:id="37" w:author="Ericsson Martin" w:date="2025-09-30T08:11:00Z">
              <w:r>
                <w:rPr>
                  <w:rFonts w:ascii="Arial" w:hAnsi="Arial" w:cs="Arial"/>
                  <w:sz w:val="18"/>
                  <w:szCs w:val="18"/>
                  <w:highlight w:val="yellow"/>
                  <w:rPrChange w:id="38" w:author="Ericsson Martin" w:date="2025-09-30T08:17:00Z">
                    <w:rPr>
                      <w:rFonts w:ascii="Arial" w:hAnsi="Arial" w:cs="Arial"/>
                      <w:sz w:val="18"/>
                      <w:szCs w:val="18"/>
                    </w:rPr>
                  </w:rPrChange>
                </w:rPr>
                <w:delText>T</w:delText>
              </w:r>
            </w:del>
            <w:ins w:id="39" w:author="Ericsson Martin" w:date="2025-09-30T08:11:00Z">
              <w:r>
                <w:rPr>
                  <w:rFonts w:ascii="Arial" w:hAnsi="Arial" w:cs="Arial"/>
                  <w:sz w:val="18"/>
                  <w:szCs w:val="18"/>
                  <w:highlight w:val="yellow"/>
                  <w:rPrChange w:id="40" w:author="Ericsson Martin" w:date="2025-09-30T08:17:00Z">
                    <w:rPr>
                      <w:rFonts w:ascii="Arial" w:hAnsi="Arial" w:cs="Arial"/>
                      <w:sz w:val="18"/>
                      <w:szCs w:val="18"/>
                    </w:rPr>
                  </w:rPrChange>
                </w:rPr>
                <w:t xml:space="preserve">If the network </w:t>
              </w:r>
            </w:ins>
            <w:ins w:id="41" w:author="Ericsson Martin" w:date="2025-09-30T08:12:00Z">
              <w:r>
                <w:rPr>
                  <w:rFonts w:ascii="Arial" w:hAnsi="Arial" w:cs="Arial"/>
                  <w:sz w:val="18"/>
                  <w:szCs w:val="18"/>
                  <w:highlight w:val="yellow"/>
                  <w:rPrChange w:id="42" w:author="Ericsson Martin" w:date="2025-09-30T08:17:00Z">
                    <w:rPr>
                      <w:rFonts w:ascii="Arial" w:hAnsi="Arial" w:cs="Arial"/>
                      <w:sz w:val="18"/>
                      <w:szCs w:val="18"/>
                    </w:rPr>
                  </w:rPrChange>
                </w:rPr>
                <w:t xml:space="preserve">configures both </w:t>
              </w:r>
            </w:ins>
            <w:ins w:id="43" w:author="Ericsson Martin" w:date="2025-09-30T08:15:00Z">
              <w:r>
                <w:rPr>
                  <w:rFonts w:ascii="Arial" w:hAnsi="Arial" w:cs="Arial"/>
                  <w:sz w:val="18"/>
                  <w:szCs w:val="18"/>
                  <w:highlight w:val="yellow"/>
                  <w:rPrChange w:id="44" w:author="Ericsson Martin" w:date="2025-09-30T08:17:00Z">
                    <w:rPr>
                      <w:rFonts w:ascii="Arial" w:hAnsi="Arial" w:cs="Arial"/>
                      <w:sz w:val="18"/>
                      <w:szCs w:val="18"/>
                    </w:rPr>
                  </w:rPrChange>
                </w:rPr>
                <w:t>RRM serving cell relaxation (</w:t>
              </w:r>
              <w:proofErr w:type="spellStart"/>
              <w:r>
                <w:rPr>
                  <w:rFonts w:ascii="Arial" w:hAnsi="Arial" w:cs="Arial"/>
                  <w:i/>
                  <w:iCs/>
                  <w:sz w:val="18"/>
                  <w:szCs w:val="18"/>
                  <w:highlight w:val="yellow"/>
                  <w:rPrChange w:id="45" w:author="Ericsson Martin" w:date="2025-09-30T08:17:00Z">
                    <w:rPr>
                      <w:rFonts w:ascii="Arial" w:hAnsi="Arial" w:cs="Arial"/>
                      <w:i/>
                      <w:iCs/>
                      <w:sz w:val="18"/>
                      <w:szCs w:val="18"/>
                    </w:rPr>
                  </w:rPrChange>
                </w:rPr>
                <w:t>relaxedMeasurementForServingAndNeighboringCell</w:t>
              </w:r>
              <w:proofErr w:type="spellEnd"/>
              <w:r>
                <w:rPr>
                  <w:rFonts w:ascii="Arial" w:hAnsi="Arial" w:cs="Arial"/>
                  <w:sz w:val="18"/>
                  <w:szCs w:val="18"/>
                  <w:highlight w:val="yellow"/>
                  <w:rPrChange w:id="46" w:author="Ericsson Martin" w:date="2025-09-30T08:17:00Z">
                    <w:rPr>
                      <w:rFonts w:ascii="Arial" w:hAnsi="Arial" w:cs="Arial"/>
                      <w:sz w:val="18"/>
                      <w:szCs w:val="18"/>
                    </w:rPr>
                  </w:rPrChange>
                </w:rPr>
                <w:t>) and RRM serving cell offloading (</w:t>
              </w:r>
              <w:proofErr w:type="spellStart"/>
              <w:r>
                <w:rPr>
                  <w:rFonts w:ascii="Arial" w:hAnsi="Arial" w:cs="Arial"/>
                  <w:i/>
                  <w:iCs/>
                  <w:sz w:val="18"/>
                  <w:szCs w:val="18"/>
                  <w:highlight w:val="yellow"/>
                  <w:rPrChange w:id="47" w:author="Ericsson Martin" w:date="2025-09-30T08:17:00Z">
                    <w:rPr>
                      <w:rFonts w:ascii="Arial" w:hAnsi="Arial" w:cs="Arial"/>
                      <w:i/>
                      <w:iCs/>
                      <w:sz w:val="18"/>
                      <w:szCs w:val="18"/>
                    </w:rPr>
                  </w:rPrChange>
                </w:rPr>
                <w:t>offloadMeasurementForServingCell</w:t>
              </w:r>
              <w:proofErr w:type="spellEnd"/>
              <w:r>
                <w:rPr>
                  <w:rFonts w:ascii="Arial" w:hAnsi="Arial" w:cs="Arial"/>
                  <w:sz w:val="18"/>
                  <w:szCs w:val="18"/>
                  <w:highlight w:val="yellow"/>
                  <w:rPrChange w:id="48" w:author="Ericsson Martin" w:date="2025-09-30T08:17:00Z">
                    <w:rPr>
                      <w:rFonts w:ascii="Arial" w:hAnsi="Arial" w:cs="Arial"/>
                      <w:sz w:val="18"/>
                      <w:szCs w:val="18"/>
                    </w:rPr>
                  </w:rPrChange>
                </w:rPr>
                <w:t xml:space="preserve">) </w:t>
              </w:r>
            </w:ins>
            <w:ins w:id="49" w:author="Ericsson Martin" w:date="2025-09-30T08:12:00Z">
              <w:r>
                <w:rPr>
                  <w:rFonts w:ascii="Arial" w:hAnsi="Arial" w:cs="Arial"/>
                  <w:sz w:val="18"/>
                  <w:szCs w:val="18"/>
                  <w:highlight w:val="yellow"/>
                  <w:rPrChange w:id="50" w:author="Ericsson Martin" w:date="2025-09-30T08:17:00Z">
                    <w:rPr>
                      <w:rFonts w:ascii="Arial" w:hAnsi="Arial" w:cs="Arial"/>
                      <w:sz w:val="18"/>
                      <w:szCs w:val="18"/>
                    </w:rPr>
                  </w:rPrChange>
                </w:rPr>
                <w:t>then</w:t>
              </w:r>
              <w:r>
                <w:rPr>
                  <w:rFonts w:ascii="Arial" w:hAnsi="Arial" w:cs="Arial"/>
                  <w:sz w:val="18"/>
                  <w:szCs w:val="18"/>
                </w:rPr>
                <w:t xml:space="preserve"> t</w:t>
              </w:r>
            </w:ins>
            <w:r>
              <w:rPr>
                <w:rFonts w:ascii="Arial" w:hAnsi="Arial" w:cs="Arial"/>
                <w:sz w:val="18"/>
                <w:szCs w:val="18"/>
              </w:rPr>
              <w:t xml:space="preserve">he network configures both </w:t>
            </w:r>
            <w:r>
              <w:rPr>
                <w:rFonts w:ascii="Arial" w:hAnsi="Arial" w:cs="Arial"/>
                <w:i/>
                <w:sz w:val="18"/>
                <w:szCs w:val="18"/>
              </w:rPr>
              <w:t>s-SearchThresholdP5</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s-SearchThresholdP6</w:t>
            </w:r>
            <w:r>
              <w:rPr>
                <w:rFonts w:ascii="Arial" w:hAnsi="Arial" w:cs="Arial"/>
                <w:i/>
                <w:iCs/>
                <w:sz w:val="18"/>
                <w:szCs w:val="18"/>
              </w:rPr>
              <w:t xml:space="preserve"> </w:t>
            </w:r>
            <w:r>
              <w:rPr>
                <w:rFonts w:ascii="Arial" w:hAnsi="Arial" w:cs="Arial"/>
                <w:sz w:val="18"/>
                <w:szCs w:val="18"/>
              </w:rPr>
              <w:t xml:space="preserve">to be larger than or equal to </w:t>
            </w:r>
            <w:r>
              <w:rPr>
                <w:rFonts w:ascii="Arial" w:hAnsi="Arial" w:cs="Arial"/>
                <w:i/>
                <w:sz w:val="18"/>
                <w:szCs w:val="18"/>
              </w:rPr>
              <w:t>s-</w:t>
            </w:r>
            <w:proofErr w:type="spellStart"/>
            <w:r>
              <w:rPr>
                <w:rFonts w:ascii="Arial" w:hAnsi="Arial" w:cs="Arial"/>
                <w:i/>
                <w:sz w:val="18"/>
                <w:szCs w:val="18"/>
              </w:rPr>
              <w:t>IntraSearchP</w:t>
            </w:r>
            <w:proofErr w:type="spellEnd"/>
            <w:r>
              <w:rPr>
                <w:rFonts w:ascii="Arial" w:hAnsi="Arial" w:cs="Arial"/>
                <w:i/>
                <w:sz w:val="18"/>
                <w:szCs w:val="18"/>
              </w:rPr>
              <w:t xml:space="preserve"> </w:t>
            </w:r>
            <w:r>
              <w:rPr>
                <w:rFonts w:ascii="Arial" w:hAnsi="Arial" w:cs="Arial"/>
                <w:sz w:val="18"/>
                <w:szCs w:val="18"/>
              </w:rPr>
              <w:t>and</w:t>
            </w:r>
            <w:r>
              <w:rPr>
                <w:rFonts w:ascii="Arial" w:hAnsi="Arial" w:cs="Arial"/>
                <w:i/>
                <w:sz w:val="18"/>
                <w:szCs w:val="18"/>
              </w:rPr>
              <w:t xml:space="preserve"> s-</w:t>
            </w:r>
            <w:proofErr w:type="spellStart"/>
            <w:r>
              <w:rPr>
                <w:rFonts w:ascii="Arial" w:hAnsi="Arial" w:cs="Arial"/>
                <w:i/>
                <w:sz w:val="18"/>
                <w:szCs w:val="18"/>
              </w:rPr>
              <w:t>NonIntraSearchP</w:t>
            </w:r>
            <w:proofErr w:type="spellEnd"/>
            <w:r>
              <w:rPr>
                <w:rFonts w:ascii="Arial" w:hAnsi="Arial" w:cs="Arial"/>
                <w:iCs/>
                <w:sz w:val="18"/>
                <w:szCs w:val="18"/>
              </w:rPr>
              <w:t>, if there is such configuration(s)</w:t>
            </w:r>
            <w:r>
              <w:rPr>
                <w:rFonts w:ascii="Arial" w:hAnsi="Arial" w:cs="Arial"/>
                <w:sz w:val="18"/>
                <w:szCs w:val="18"/>
              </w:rPr>
              <w:t xml:space="preserve">. The network configures </w:t>
            </w:r>
            <w:r>
              <w:rPr>
                <w:rFonts w:ascii="Arial" w:hAnsi="Arial" w:cs="Arial"/>
                <w:i/>
                <w:sz w:val="18"/>
                <w:szCs w:val="18"/>
              </w:rPr>
              <w:t xml:space="preserve">s-SearchThresholdP5 </w:t>
            </w:r>
            <w:r>
              <w:rPr>
                <w:rFonts w:ascii="Arial" w:hAnsi="Arial" w:cs="Arial"/>
                <w:iCs/>
                <w:sz w:val="18"/>
                <w:szCs w:val="18"/>
              </w:rPr>
              <w:t xml:space="preserve">and </w:t>
            </w:r>
            <w:r>
              <w:rPr>
                <w:rFonts w:ascii="Arial" w:hAnsi="Arial" w:cs="Arial"/>
                <w:i/>
                <w:sz w:val="18"/>
                <w:szCs w:val="18"/>
              </w:rPr>
              <w:t>s-SearchThresholdP6</w:t>
            </w:r>
            <w:r>
              <w:rPr>
                <w:rFonts w:ascii="Arial" w:hAnsi="Arial" w:cs="Arial"/>
                <w:i/>
                <w:iCs/>
                <w:sz w:val="18"/>
                <w:szCs w:val="18"/>
              </w:rPr>
              <w:t xml:space="preserve"> </w:t>
            </w:r>
            <w:r>
              <w:rPr>
                <w:rFonts w:ascii="Arial" w:hAnsi="Arial" w:cs="Arial"/>
                <w:sz w:val="18"/>
                <w:szCs w:val="18"/>
              </w:rPr>
              <w:t xml:space="preserve">to be larger than or equal to </w:t>
            </w:r>
            <w:r>
              <w:rPr>
                <w:rFonts w:ascii="Arial" w:hAnsi="Arial" w:cs="Arial"/>
                <w:i/>
                <w:sz w:val="18"/>
                <w:szCs w:val="18"/>
              </w:rPr>
              <w:t xml:space="preserve">s-SearchThresholdP3 </w:t>
            </w:r>
            <w:r>
              <w:rPr>
                <w:rFonts w:ascii="Arial" w:hAnsi="Arial" w:cs="Arial"/>
                <w:sz w:val="18"/>
                <w:szCs w:val="18"/>
              </w:rPr>
              <w:t>and</w:t>
            </w:r>
            <w:r>
              <w:rPr>
                <w:rFonts w:ascii="Arial" w:hAnsi="Arial" w:cs="Arial"/>
                <w:i/>
                <w:sz w:val="18"/>
                <w:szCs w:val="18"/>
              </w:rPr>
              <w:t xml:space="preserve"> s-SearchThresholdP4</w:t>
            </w:r>
            <w:r>
              <w:rPr>
                <w:rFonts w:ascii="Arial" w:hAnsi="Arial" w:cs="Arial"/>
                <w:iCs/>
                <w:sz w:val="18"/>
                <w:szCs w:val="18"/>
              </w:rPr>
              <w:t>, respectively, if there is such configuration(s)</w:t>
            </w:r>
            <w:r>
              <w:rPr>
                <w:rFonts w:ascii="Arial" w:hAnsi="Arial" w:cs="Arial"/>
                <w:sz w:val="18"/>
                <w:szCs w:val="18"/>
              </w:rPr>
              <w:t>.</w:t>
            </w:r>
          </w:p>
        </w:tc>
      </w:tr>
    </w:tbl>
    <w:p w14:paraId="0EAF6839" w14:textId="77777777" w:rsidR="0055122C" w:rsidRDefault="0055122C" w:rsidP="0055122C">
      <w:pPr>
        <w:pStyle w:val="af2"/>
      </w:pPr>
    </w:p>
    <w:p w14:paraId="7A3E06DB" w14:textId="77777777" w:rsidR="0055122C" w:rsidRDefault="0055122C" w:rsidP="0055122C">
      <w:r>
        <w:rPr>
          <w:b/>
        </w:rPr>
        <w:t>[Comments]</w:t>
      </w:r>
      <w:r>
        <w:t>:</w:t>
      </w:r>
    </w:p>
    <w:p w14:paraId="3899E995" w14:textId="77777777" w:rsidR="0055122C" w:rsidRDefault="0055122C" w:rsidP="0055122C">
      <w:r>
        <w:rPr>
          <w:noProof/>
        </w:rPr>
        <w:drawing>
          <wp:inline distT="0" distB="0" distL="0" distR="0" wp14:anchorId="4728DCE1" wp14:editId="05AE6B99">
            <wp:extent cx="6037580" cy="757555"/>
            <wp:effectExtent l="0" t="0" r="1270" b="4445"/>
            <wp:docPr id="58884139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841398" name="Picture 1" descr="A screenshot of a computer&#10;&#10;AI-generated content may be incorrect."/>
                    <pic:cNvPicPr>
                      <a:picLocks noChangeAspect="1"/>
                    </pic:cNvPicPr>
                  </pic:nvPicPr>
                  <pic:blipFill>
                    <a:blip r:embed="rId12"/>
                    <a:stretch>
                      <a:fillRect/>
                    </a:stretch>
                  </pic:blipFill>
                  <pic:spPr>
                    <a:xfrm>
                      <a:off x="0" y="0"/>
                      <a:ext cx="6041642" cy="758006"/>
                    </a:xfrm>
                    <a:prstGeom prst="rect">
                      <a:avLst/>
                    </a:prstGeom>
                  </pic:spPr>
                </pic:pic>
              </a:graphicData>
            </a:graphic>
          </wp:inline>
        </w:drawing>
      </w:r>
    </w:p>
    <w:p w14:paraId="03A2D3DF" w14:textId="77777777" w:rsidR="0055122C" w:rsidRDefault="0055122C" w:rsidP="0055122C">
      <w:r>
        <w:t xml:space="preserve">This is a critical issue, </w:t>
      </w:r>
      <w:proofErr w:type="gramStart"/>
      <w:r>
        <w:t>i.e.</w:t>
      </w:r>
      <w:proofErr w:type="gramEnd"/>
      <w:r>
        <w:t xml:space="preserve"> if the NW only configures RRM offloading without RRM relaxation, then the UE can only use LP-WUS when it is above </w:t>
      </w:r>
      <w:proofErr w:type="spellStart"/>
      <w:r>
        <w:t>S</w:t>
      </w:r>
      <w:r>
        <w:rPr>
          <w:vertAlign w:val="subscript"/>
        </w:rPr>
        <w:t>intraSearch</w:t>
      </w:r>
      <w:proofErr w:type="spellEnd"/>
      <w:r>
        <w:t xml:space="preserve">. This means that the use of LP-WUS is (artificially) restricted to less than at least half of the cell. This is not acceptable and there is also no technical motivation for such restriction. The serving cell </w:t>
      </w:r>
      <w:r>
        <w:lastRenderedPageBreak/>
        <w:t xml:space="preserve">restrictions were introduced because similar restrictions were captured for Rel-16 RRM relaxation. </w:t>
      </w:r>
      <w:proofErr w:type="gramStart"/>
      <w:r>
        <w:t>However</w:t>
      </w:r>
      <w:proofErr w:type="gramEnd"/>
      <w:r>
        <w:t xml:space="preserve"> the Rel-16 RRM relaxation is only for </w:t>
      </w:r>
      <w:r>
        <w:rPr>
          <w:b/>
          <w:bCs/>
        </w:rPr>
        <w:t>neighbour</w:t>
      </w:r>
      <w:r>
        <w:t xml:space="preserve"> cell measurements, and here we talk about </w:t>
      </w:r>
      <w:r>
        <w:rPr>
          <w:b/>
          <w:bCs/>
        </w:rPr>
        <w:t>serving</w:t>
      </w:r>
      <w:r>
        <w:t xml:space="preserve"> cell measurements. </w:t>
      </w:r>
    </w:p>
    <w:p w14:paraId="18A6C437" w14:textId="77777777" w:rsidR="0055122C" w:rsidRDefault="0055122C" w:rsidP="0055122C">
      <w:r>
        <w:t xml:space="preserve">As a compromise we can agree to keep the restriction, but it is only applicable when both RRM serving cell offloading and relaxation are configured, see above. </w:t>
      </w:r>
    </w:p>
    <w:p w14:paraId="50C24048" w14:textId="77777777" w:rsidR="0055122C" w:rsidRDefault="0055122C" w:rsidP="0055122C">
      <w:r>
        <w:t xml:space="preserve">[WI Rapp] This has been discussed and concluded, current specification is captured based on the agreements. </w:t>
      </w:r>
      <w:proofErr w:type="gramStart"/>
      <w:r>
        <w:t>So</w:t>
      </w:r>
      <w:proofErr w:type="gramEnd"/>
      <w:r>
        <w:t xml:space="preserve"> I marked it as </w:t>
      </w:r>
      <w:proofErr w:type="spellStart"/>
      <w:r>
        <w:t>PropRejct</w:t>
      </w:r>
      <w:proofErr w:type="spellEnd"/>
      <w:r>
        <w:t xml:space="preserve"> before (now changed as </w:t>
      </w:r>
      <w:proofErr w:type="spellStart"/>
      <w:r>
        <w:t>ToDo</w:t>
      </w:r>
      <w:proofErr w:type="spellEnd"/>
      <w:r>
        <w:t>), while proponent companies could raise proposals if really have concern. But I don’t want to reopen too much discussion unless critical issue identified.</w:t>
      </w:r>
    </w:p>
    <w:p w14:paraId="54C2B084" w14:textId="77777777" w:rsidR="0070059E" w:rsidRDefault="0070059E" w:rsidP="0070059E">
      <w:pPr>
        <w:pStyle w:val="1"/>
        <w:rPr>
          <w:rFonts w:eastAsia="等线"/>
        </w:rPr>
      </w:pPr>
      <w:r>
        <w:rPr>
          <w:rFonts w:eastAsia="等线" w:hint="eastAsia"/>
        </w:rPr>
        <w:t>C026</w:t>
      </w:r>
    </w:p>
    <w:tbl>
      <w:tblPr>
        <w:tblStyle w:val="af6"/>
        <w:tblW w:w="0" w:type="auto"/>
        <w:tblInd w:w="-3" w:type="dxa"/>
        <w:tblLayout w:type="fixed"/>
        <w:tblLook w:val="04A0" w:firstRow="1" w:lastRow="0" w:firstColumn="1" w:lastColumn="0" w:noHBand="0" w:noVBand="1"/>
      </w:tblPr>
      <w:tblGrid>
        <w:gridCol w:w="967"/>
        <w:gridCol w:w="948"/>
        <w:gridCol w:w="1068"/>
        <w:gridCol w:w="2797"/>
        <w:gridCol w:w="1161"/>
        <w:gridCol w:w="1559"/>
        <w:gridCol w:w="993"/>
        <w:gridCol w:w="850"/>
        <w:gridCol w:w="1137"/>
      </w:tblGrid>
      <w:tr w:rsidR="0070059E" w14:paraId="4E08D2C8" w14:textId="77777777" w:rsidTr="000D4C8D">
        <w:tc>
          <w:tcPr>
            <w:tcW w:w="967" w:type="dxa"/>
          </w:tcPr>
          <w:p w14:paraId="4BFA935E" w14:textId="77777777" w:rsidR="0070059E" w:rsidRDefault="0070059E" w:rsidP="000D4C8D">
            <w:r>
              <w:t>RIL Id</w:t>
            </w:r>
          </w:p>
        </w:tc>
        <w:tc>
          <w:tcPr>
            <w:tcW w:w="948" w:type="dxa"/>
          </w:tcPr>
          <w:p w14:paraId="66F447B3" w14:textId="77777777" w:rsidR="0070059E" w:rsidRDefault="0070059E" w:rsidP="000D4C8D">
            <w:r>
              <w:t>WI</w:t>
            </w:r>
          </w:p>
        </w:tc>
        <w:tc>
          <w:tcPr>
            <w:tcW w:w="1068" w:type="dxa"/>
          </w:tcPr>
          <w:p w14:paraId="446F93F7" w14:textId="77777777" w:rsidR="0070059E" w:rsidRDefault="0070059E" w:rsidP="000D4C8D">
            <w:r>
              <w:t>Class</w:t>
            </w:r>
          </w:p>
        </w:tc>
        <w:tc>
          <w:tcPr>
            <w:tcW w:w="2797" w:type="dxa"/>
          </w:tcPr>
          <w:p w14:paraId="078C40D4" w14:textId="77777777" w:rsidR="0070059E" w:rsidRDefault="0070059E" w:rsidP="000D4C8D">
            <w:r>
              <w:t>Title</w:t>
            </w:r>
          </w:p>
        </w:tc>
        <w:tc>
          <w:tcPr>
            <w:tcW w:w="1161" w:type="dxa"/>
          </w:tcPr>
          <w:p w14:paraId="2A9FAD2E" w14:textId="77777777" w:rsidR="0070059E" w:rsidRDefault="0070059E" w:rsidP="000D4C8D">
            <w:proofErr w:type="spellStart"/>
            <w:r>
              <w:t>Tdoc</w:t>
            </w:r>
            <w:proofErr w:type="spellEnd"/>
          </w:p>
        </w:tc>
        <w:tc>
          <w:tcPr>
            <w:tcW w:w="1559" w:type="dxa"/>
          </w:tcPr>
          <w:p w14:paraId="4AC37EF9" w14:textId="77777777" w:rsidR="0070059E" w:rsidRDefault="0070059E" w:rsidP="000D4C8D">
            <w:r>
              <w:t>Delegate</w:t>
            </w:r>
          </w:p>
        </w:tc>
        <w:tc>
          <w:tcPr>
            <w:tcW w:w="993" w:type="dxa"/>
          </w:tcPr>
          <w:p w14:paraId="48EAF850" w14:textId="77777777" w:rsidR="0070059E" w:rsidRDefault="0070059E" w:rsidP="000D4C8D">
            <w:proofErr w:type="spellStart"/>
            <w:r>
              <w:t>Misc</w:t>
            </w:r>
            <w:proofErr w:type="spellEnd"/>
          </w:p>
        </w:tc>
        <w:tc>
          <w:tcPr>
            <w:tcW w:w="850" w:type="dxa"/>
          </w:tcPr>
          <w:p w14:paraId="7944F771" w14:textId="77777777" w:rsidR="0070059E" w:rsidRDefault="0070059E" w:rsidP="000D4C8D">
            <w:r>
              <w:t>File version</w:t>
            </w:r>
          </w:p>
        </w:tc>
        <w:tc>
          <w:tcPr>
            <w:tcW w:w="1137" w:type="dxa"/>
          </w:tcPr>
          <w:p w14:paraId="65D596D8" w14:textId="77777777" w:rsidR="0070059E" w:rsidRDefault="0070059E" w:rsidP="000D4C8D">
            <w:r>
              <w:t>Status</w:t>
            </w:r>
          </w:p>
        </w:tc>
      </w:tr>
      <w:tr w:rsidR="0070059E" w14:paraId="0EAF7CDB" w14:textId="77777777" w:rsidTr="000D4C8D">
        <w:tc>
          <w:tcPr>
            <w:tcW w:w="967" w:type="dxa"/>
          </w:tcPr>
          <w:p w14:paraId="438B153A" w14:textId="77777777" w:rsidR="0070059E" w:rsidRDefault="0070059E" w:rsidP="000D4C8D">
            <w:pPr>
              <w:rPr>
                <w:rFonts w:eastAsia="等线"/>
              </w:rPr>
            </w:pPr>
            <w:r>
              <w:rPr>
                <w:rFonts w:eastAsia="等线" w:hint="eastAsia"/>
              </w:rPr>
              <w:t>C026</w:t>
            </w:r>
          </w:p>
        </w:tc>
        <w:tc>
          <w:tcPr>
            <w:tcW w:w="948" w:type="dxa"/>
          </w:tcPr>
          <w:p w14:paraId="49BA325A" w14:textId="77777777" w:rsidR="0070059E" w:rsidRDefault="0070059E" w:rsidP="000D4C8D">
            <w:r>
              <w:rPr>
                <w:rFonts w:eastAsia="等线" w:hint="eastAsia"/>
              </w:rPr>
              <w:t>N</w:t>
            </w:r>
            <w:r>
              <w:rPr>
                <w:rFonts w:eastAsia="等线"/>
              </w:rPr>
              <w:t>ES, LPWUS</w:t>
            </w:r>
          </w:p>
        </w:tc>
        <w:tc>
          <w:tcPr>
            <w:tcW w:w="1068" w:type="dxa"/>
          </w:tcPr>
          <w:p w14:paraId="072A9033" w14:textId="77777777" w:rsidR="0070059E" w:rsidRDefault="0070059E" w:rsidP="000D4C8D">
            <w:pPr>
              <w:rPr>
                <w:rFonts w:eastAsia="等线"/>
              </w:rPr>
            </w:pPr>
            <w:r>
              <w:rPr>
                <w:rFonts w:eastAsia="等线" w:hint="eastAsia"/>
              </w:rPr>
              <w:t>2</w:t>
            </w:r>
          </w:p>
        </w:tc>
        <w:tc>
          <w:tcPr>
            <w:tcW w:w="2797" w:type="dxa"/>
          </w:tcPr>
          <w:p w14:paraId="06EA9E6B" w14:textId="77777777" w:rsidR="0070059E" w:rsidRDefault="0070059E" w:rsidP="000D4C8D">
            <w:pPr>
              <w:rPr>
                <w:rFonts w:eastAsia="等线"/>
              </w:rPr>
            </w:pPr>
            <w:r>
              <w:rPr>
                <w:rFonts w:eastAsia="等线" w:hint="eastAsia"/>
              </w:rPr>
              <w:t>Co-existence of LP-WUS in idle/inactive and paging adaptation</w:t>
            </w:r>
          </w:p>
        </w:tc>
        <w:tc>
          <w:tcPr>
            <w:tcW w:w="1161" w:type="dxa"/>
          </w:tcPr>
          <w:p w14:paraId="71CC1096" w14:textId="77777777" w:rsidR="0070059E" w:rsidRDefault="0070059E" w:rsidP="000D4C8D">
            <w:r>
              <w:rPr>
                <w:rFonts w:eastAsia="等线"/>
              </w:rPr>
              <w:t>R2-25xxxxx</w:t>
            </w:r>
          </w:p>
        </w:tc>
        <w:tc>
          <w:tcPr>
            <w:tcW w:w="1559" w:type="dxa"/>
          </w:tcPr>
          <w:p w14:paraId="3CA540A8" w14:textId="77777777" w:rsidR="0070059E" w:rsidRDefault="0070059E" w:rsidP="000D4C8D">
            <w:pPr>
              <w:rPr>
                <w:rFonts w:eastAsia="等线"/>
              </w:rPr>
            </w:pPr>
            <w:r>
              <w:rPr>
                <w:rFonts w:eastAsia="等线" w:hint="eastAsia"/>
              </w:rPr>
              <w:t>Da Wang (CATT)</w:t>
            </w:r>
          </w:p>
        </w:tc>
        <w:tc>
          <w:tcPr>
            <w:tcW w:w="993" w:type="dxa"/>
          </w:tcPr>
          <w:p w14:paraId="2AAE31BE" w14:textId="77777777" w:rsidR="0070059E" w:rsidRDefault="0070059E" w:rsidP="000D4C8D"/>
        </w:tc>
        <w:tc>
          <w:tcPr>
            <w:tcW w:w="850" w:type="dxa"/>
          </w:tcPr>
          <w:p w14:paraId="77B70F26" w14:textId="77777777" w:rsidR="0070059E" w:rsidRDefault="0070059E" w:rsidP="000D4C8D">
            <w:pPr>
              <w:rPr>
                <w:rFonts w:eastAsia="等线"/>
              </w:rPr>
            </w:pPr>
            <w:r>
              <w:t>V</w:t>
            </w:r>
            <w:r>
              <w:rPr>
                <w:rFonts w:eastAsia="等线" w:hint="eastAsia"/>
              </w:rPr>
              <w:t>004</w:t>
            </w:r>
          </w:p>
        </w:tc>
        <w:tc>
          <w:tcPr>
            <w:tcW w:w="1137" w:type="dxa"/>
          </w:tcPr>
          <w:p w14:paraId="44CD2FCC" w14:textId="77777777" w:rsidR="0070059E" w:rsidRDefault="0070059E" w:rsidP="000D4C8D">
            <w:r>
              <w:t>Duplicate</w:t>
            </w:r>
          </w:p>
        </w:tc>
      </w:tr>
    </w:tbl>
    <w:p w14:paraId="7D558591" w14:textId="77777777" w:rsidR="0070059E" w:rsidRDefault="0070059E" w:rsidP="0070059E">
      <w:pPr>
        <w:pStyle w:val="af2"/>
        <w:rPr>
          <w:rFonts w:eastAsia="等线"/>
        </w:rPr>
      </w:pPr>
      <w:r>
        <w:rPr>
          <w:b/>
        </w:rPr>
        <w:br/>
        <w:t>[Description]</w:t>
      </w:r>
      <w:r>
        <w:t xml:space="preserve">: </w:t>
      </w:r>
      <w:r>
        <w:rPr>
          <w:rFonts w:eastAsia="等线" w:hint="eastAsia"/>
        </w:rPr>
        <w:t>It is not clear whether LP-WUS in idle/inactive can be co-exist with Rel-19 paging adaptation mechanism in NES.</w:t>
      </w:r>
    </w:p>
    <w:p w14:paraId="54F20BBA" w14:textId="77777777" w:rsidR="0070059E" w:rsidRDefault="0070059E" w:rsidP="0070059E">
      <w:pPr>
        <w:pStyle w:val="af2"/>
        <w:rPr>
          <w:rFonts w:eastAsia="等线"/>
        </w:rPr>
      </w:pPr>
      <w:r>
        <w:rPr>
          <w:b/>
        </w:rPr>
        <w:t>[Proposed Change]</w:t>
      </w:r>
      <w:r>
        <w:t>: R2 discuss</w:t>
      </w:r>
      <w:r>
        <w:rPr>
          <w:rFonts w:eastAsia="等线" w:hint="eastAsia"/>
        </w:rPr>
        <w:t xml:space="preserve"> whether and how LP-WUS in idle/inactive can be co-exist with Rel-19 paging adaptation mechanism in NES.</w:t>
      </w:r>
    </w:p>
    <w:p w14:paraId="64B8C8BE" w14:textId="77777777" w:rsidR="0070059E" w:rsidRDefault="0070059E" w:rsidP="0070059E">
      <w:r>
        <w:rPr>
          <w:b/>
        </w:rPr>
        <w:t>[Comments]</w:t>
      </w:r>
      <w:r>
        <w:t>:</w:t>
      </w:r>
    </w:p>
    <w:p w14:paraId="040FDBAE" w14:textId="77777777" w:rsidR="00AE64F0" w:rsidRDefault="00AE64F0" w:rsidP="00AE64F0">
      <w:pPr>
        <w:pStyle w:val="1"/>
        <w:rPr>
          <w:rFonts w:eastAsia="等线"/>
        </w:rPr>
      </w:pPr>
      <w:r>
        <w:t>E043</w:t>
      </w:r>
    </w:p>
    <w:tbl>
      <w:tblPr>
        <w:tblStyle w:val="af6"/>
        <w:tblW w:w="5000" w:type="pct"/>
        <w:tblInd w:w="-3" w:type="dxa"/>
        <w:tblLook w:val="04A0" w:firstRow="1" w:lastRow="0" w:firstColumn="1" w:lastColumn="0" w:noHBand="0" w:noVBand="1"/>
      </w:tblPr>
      <w:tblGrid>
        <w:gridCol w:w="1237"/>
        <w:gridCol w:w="1214"/>
        <w:gridCol w:w="1368"/>
        <w:gridCol w:w="3579"/>
        <w:gridCol w:w="1485"/>
        <w:gridCol w:w="1996"/>
        <w:gridCol w:w="1271"/>
        <w:gridCol w:w="1088"/>
        <w:gridCol w:w="1043"/>
      </w:tblGrid>
      <w:tr w:rsidR="00AE64F0" w14:paraId="2EF7D1BF" w14:textId="77777777" w:rsidTr="000D4C8D">
        <w:tc>
          <w:tcPr>
            <w:tcW w:w="433" w:type="pct"/>
          </w:tcPr>
          <w:p w14:paraId="6F6B6485" w14:textId="77777777" w:rsidR="00AE64F0" w:rsidRDefault="00AE64F0" w:rsidP="000D4C8D">
            <w:r>
              <w:t>RIL Id</w:t>
            </w:r>
          </w:p>
        </w:tc>
        <w:tc>
          <w:tcPr>
            <w:tcW w:w="425" w:type="pct"/>
          </w:tcPr>
          <w:p w14:paraId="05FC3902" w14:textId="77777777" w:rsidR="00AE64F0" w:rsidRDefault="00AE64F0" w:rsidP="000D4C8D">
            <w:r>
              <w:t>WI</w:t>
            </w:r>
          </w:p>
        </w:tc>
        <w:tc>
          <w:tcPr>
            <w:tcW w:w="479" w:type="pct"/>
          </w:tcPr>
          <w:p w14:paraId="3823AA6A" w14:textId="77777777" w:rsidR="00AE64F0" w:rsidRDefault="00AE64F0" w:rsidP="000D4C8D">
            <w:r>
              <w:t>Class</w:t>
            </w:r>
          </w:p>
        </w:tc>
        <w:tc>
          <w:tcPr>
            <w:tcW w:w="1253" w:type="pct"/>
          </w:tcPr>
          <w:p w14:paraId="4B4D702F" w14:textId="77777777" w:rsidR="00AE64F0" w:rsidRDefault="00AE64F0" w:rsidP="000D4C8D">
            <w:r>
              <w:t>Title</w:t>
            </w:r>
          </w:p>
        </w:tc>
        <w:tc>
          <w:tcPr>
            <w:tcW w:w="520" w:type="pct"/>
          </w:tcPr>
          <w:p w14:paraId="74D5A672" w14:textId="77777777" w:rsidR="00AE64F0" w:rsidRDefault="00AE64F0" w:rsidP="000D4C8D">
            <w:proofErr w:type="spellStart"/>
            <w:r>
              <w:t>Tdoc</w:t>
            </w:r>
            <w:proofErr w:type="spellEnd"/>
          </w:p>
        </w:tc>
        <w:tc>
          <w:tcPr>
            <w:tcW w:w="699" w:type="pct"/>
          </w:tcPr>
          <w:p w14:paraId="435F486B" w14:textId="77777777" w:rsidR="00AE64F0" w:rsidRDefault="00AE64F0" w:rsidP="000D4C8D">
            <w:r>
              <w:t>Delegate</w:t>
            </w:r>
          </w:p>
        </w:tc>
        <w:tc>
          <w:tcPr>
            <w:tcW w:w="445" w:type="pct"/>
          </w:tcPr>
          <w:p w14:paraId="396A0504" w14:textId="77777777" w:rsidR="00AE64F0" w:rsidRDefault="00AE64F0" w:rsidP="000D4C8D">
            <w:proofErr w:type="spellStart"/>
            <w:r>
              <w:t>Misc</w:t>
            </w:r>
            <w:proofErr w:type="spellEnd"/>
          </w:p>
        </w:tc>
        <w:tc>
          <w:tcPr>
            <w:tcW w:w="381" w:type="pct"/>
          </w:tcPr>
          <w:p w14:paraId="334F439E" w14:textId="77777777" w:rsidR="00AE64F0" w:rsidRDefault="00AE64F0" w:rsidP="000D4C8D">
            <w:r>
              <w:t>File version</w:t>
            </w:r>
          </w:p>
        </w:tc>
        <w:tc>
          <w:tcPr>
            <w:tcW w:w="365" w:type="pct"/>
          </w:tcPr>
          <w:p w14:paraId="02E1E416" w14:textId="77777777" w:rsidR="00AE64F0" w:rsidRDefault="00AE64F0" w:rsidP="000D4C8D">
            <w:r>
              <w:t>Status</w:t>
            </w:r>
          </w:p>
        </w:tc>
      </w:tr>
      <w:tr w:rsidR="00AE64F0" w14:paraId="2BBF3F8E" w14:textId="77777777" w:rsidTr="000D4C8D">
        <w:tc>
          <w:tcPr>
            <w:tcW w:w="433" w:type="pct"/>
          </w:tcPr>
          <w:p w14:paraId="7436573D" w14:textId="77777777" w:rsidR="00AE64F0" w:rsidRDefault="00AE64F0" w:rsidP="000D4C8D">
            <w:pPr>
              <w:rPr>
                <w:rFonts w:eastAsia="等线"/>
              </w:rPr>
            </w:pPr>
            <w:r>
              <w:t>E043</w:t>
            </w:r>
          </w:p>
        </w:tc>
        <w:tc>
          <w:tcPr>
            <w:tcW w:w="425" w:type="pct"/>
          </w:tcPr>
          <w:p w14:paraId="63BDC19C" w14:textId="77777777" w:rsidR="00AE64F0" w:rsidRDefault="00AE64F0" w:rsidP="000D4C8D">
            <w:pPr>
              <w:rPr>
                <w:rFonts w:eastAsia="等线"/>
              </w:rPr>
            </w:pPr>
            <w:r>
              <w:rPr>
                <w:rFonts w:eastAsia="等线"/>
              </w:rPr>
              <w:t>LPWUS</w:t>
            </w:r>
          </w:p>
        </w:tc>
        <w:tc>
          <w:tcPr>
            <w:tcW w:w="479" w:type="pct"/>
          </w:tcPr>
          <w:p w14:paraId="01B960A8" w14:textId="77777777" w:rsidR="00AE64F0" w:rsidRDefault="00AE64F0" w:rsidP="000D4C8D">
            <w:pPr>
              <w:rPr>
                <w:rFonts w:eastAsia="等线"/>
              </w:rPr>
            </w:pPr>
            <w:r>
              <w:rPr>
                <w:rFonts w:eastAsia="等线"/>
              </w:rPr>
              <w:t>2</w:t>
            </w:r>
          </w:p>
        </w:tc>
        <w:tc>
          <w:tcPr>
            <w:tcW w:w="1253" w:type="pct"/>
          </w:tcPr>
          <w:p w14:paraId="3FBDBE7C" w14:textId="77777777" w:rsidR="00AE64F0" w:rsidRDefault="00AE64F0" w:rsidP="000D4C8D">
            <w:pPr>
              <w:rPr>
                <w:rFonts w:eastAsia="等线"/>
              </w:rPr>
            </w:pPr>
            <w:r>
              <w:rPr>
                <w:rFonts w:eastAsia="MS Mincho"/>
              </w:rPr>
              <w:t>Exit condition for LP-WUS monitoring in connected mode</w:t>
            </w:r>
          </w:p>
        </w:tc>
        <w:tc>
          <w:tcPr>
            <w:tcW w:w="520" w:type="pct"/>
          </w:tcPr>
          <w:p w14:paraId="6D417064" w14:textId="77777777" w:rsidR="00AE64F0" w:rsidRDefault="00AE64F0" w:rsidP="000D4C8D">
            <w:pPr>
              <w:rPr>
                <w:rFonts w:eastAsia="等线"/>
              </w:rPr>
            </w:pPr>
            <w:r>
              <w:rPr>
                <w:rFonts w:eastAsia="等线"/>
              </w:rPr>
              <w:t>R2-25xxxxx</w:t>
            </w:r>
          </w:p>
        </w:tc>
        <w:tc>
          <w:tcPr>
            <w:tcW w:w="699" w:type="pct"/>
          </w:tcPr>
          <w:p w14:paraId="028198E7" w14:textId="77777777" w:rsidR="00AE64F0" w:rsidRDefault="00AE64F0" w:rsidP="000D4C8D">
            <w:pPr>
              <w:rPr>
                <w:rFonts w:eastAsia="等线"/>
              </w:rPr>
            </w:pPr>
            <w:r>
              <w:t>Ericsson (Martin)</w:t>
            </w:r>
          </w:p>
        </w:tc>
        <w:tc>
          <w:tcPr>
            <w:tcW w:w="445" w:type="pct"/>
          </w:tcPr>
          <w:p w14:paraId="40D39109" w14:textId="77777777" w:rsidR="00AE64F0" w:rsidRDefault="00AE64F0" w:rsidP="000D4C8D">
            <w:r>
              <w:t>See also H050</w:t>
            </w:r>
          </w:p>
        </w:tc>
        <w:tc>
          <w:tcPr>
            <w:tcW w:w="381" w:type="pct"/>
          </w:tcPr>
          <w:p w14:paraId="0F6FEC2D" w14:textId="77777777" w:rsidR="00AE64F0" w:rsidRDefault="00AE64F0" w:rsidP="000D4C8D">
            <w:r>
              <w:t>V011</w:t>
            </w:r>
          </w:p>
        </w:tc>
        <w:tc>
          <w:tcPr>
            <w:tcW w:w="365" w:type="pct"/>
          </w:tcPr>
          <w:p w14:paraId="53C44606" w14:textId="77777777" w:rsidR="00AE64F0" w:rsidRDefault="00AE64F0" w:rsidP="000D4C8D">
            <w:proofErr w:type="spellStart"/>
            <w:r>
              <w:t>ToDo</w:t>
            </w:r>
            <w:proofErr w:type="spellEnd"/>
          </w:p>
        </w:tc>
      </w:tr>
    </w:tbl>
    <w:p w14:paraId="62F5E939" w14:textId="77777777" w:rsidR="00AE64F0" w:rsidRDefault="00AE64F0" w:rsidP="00AE64F0">
      <w:pPr>
        <w:pStyle w:val="af2"/>
      </w:pPr>
      <w:r>
        <w:rPr>
          <w:b/>
        </w:rPr>
        <w:br/>
        <w:t>[Description]</w:t>
      </w:r>
      <w:r>
        <w:t xml:space="preserve">: There is a possibility that the UE temporarily becomes unreachable when the LP-WUS quality rapidly changes and the </w:t>
      </w:r>
      <w:proofErr w:type="spellStart"/>
      <w:r>
        <w:t>gNB</w:t>
      </w:r>
      <w:proofErr w:type="spellEnd"/>
      <w:r>
        <w:t xml:space="preserve"> has </w:t>
      </w:r>
      <w:proofErr w:type="spellStart"/>
      <w:r>
        <w:t>deconfigured</w:t>
      </w:r>
      <w:proofErr w:type="spellEnd"/>
      <w:r>
        <w:t xml:space="preserve"> LP-WUS based on the measurement reporting of the UE. This can be avoided with an exit condition based on RLM/BFD measurements that the UE anyways has to perform. To use UAI signalling as proposed in H050 increases the signalling and is slower. When the exit condition is triggered and the UE stops using LP-WUS while the </w:t>
      </w:r>
      <w:proofErr w:type="spellStart"/>
      <w:r>
        <w:t>gNB</w:t>
      </w:r>
      <w:proofErr w:type="spellEnd"/>
      <w:r>
        <w:t xml:space="preserve"> continues using LP-WUS the UE remains reachable. </w:t>
      </w:r>
    </w:p>
    <w:p w14:paraId="0F012A38" w14:textId="77777777" w:rsidR="00AE64F0" w:rsidRDefault="00AE64F0" w:rsidP="00AE64F0">
      <w:pPr>
        <w:pStyle w:val="af2"/>
      </w:pPr>
      <w:r>
        <w:rPr>
          <w:b/>
        </w:rPr>
        <w:t>[Proposed Change]</w:t>
      </w:r>
      <w:r>
        <w:t xml:space="preserve">: The NW can configure an LP-WUS monitoring exit threshold based on RLM/BFD measurements via dedicated signalling. </w:t>
      </w:r>
    </w:p>
    <w:p w14:paraId="3ABD5925" w14:textId="77777777" w:rsidR="00AE64F0" w:rsidRDefault="00AE64F0" w:rsidP="00AE64F0">
      <w:pPr>
        <w:rPr>
          <w:rFonts w:eastAsia="等线"/>
        </w:rPr>
      </w:pPr>
      <w:r>
        <w:rPr>
          <w:b/>
          <w:bCs/>
        </w:rPr>
        <w:lastRenderedPageBreak/>
        <w:t xml:space="preserve">[Comments]: </w:t>
      </w:r>
      <w:proofErr w:type="spellStart"/>
      <w:r>
        <w:t>Tdoc</w:t>
      </w:r>
      <w:proofErr w:type="spellEnd"/>
      <w:r>
        <w:t xml:space="preserve"> will be provided with the specification changes needed.</w:t>
      </w:r>
    </w:p>
    <w:p w14:paraId="737BF93C" w14:textId="77777777" w:rsidR="00B451E1" w:rsidRDefault="00B451E1" w:rsidP="00B451E1">
      <w:pPr>
        <w:pStyle w:val="1"/>
        <w:rPr>
          <w:rFonts w:eastAsia="等线"/>
        </w:rPr>
      </w:pPr>
      <w:r>
        <w:t>C0</w:t>
      </w:r>
      <w:r>
        <w:rPr>
          <w:rFonts w:eastAsia="等线" w:hint="eastAsia"/>
        </w:rPr>
        <w:t>32</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B451E1" w14:paraId="521A7129" w14:textId="77777777" w:rsidTr="000D4C8D">
        <w:tc>
          <w:tcPr>
            <w:tcW w:w="967" w:type="dxa"/>
          </w:tcPr>
          <w:p w14:paraId="76155626" w14:textId="77777777" w:rsidR="00B451E1" w:rsidRDefault="00B451E1" w:rsidP="000D4C8D">
            <w:r>
              <w:t>RIL Id</w:t>
            </w:r>
          </w:p>
        </w:tc>
        <w:tc>
          <w:tcPr>
            <w:tcW w:w="948" w:type="dxa"/>
          </w:tcPr>
          <w:p w14:paraId="2B96EA9D" w14:textId="77777777" w:rsidR="00B451E1" w:rsidRDefault="00B451E1" w:rsidP="000D4C8D">
            <w:r>
              <w:t>WI</w:t>
            </w:r>
          </w:p>
        </w:tc>
        <w:tc>
          <w:tcPr>
            <w:tcW w:w="1068" w:type="dxa"/>
          </w:tcPr>
          <w:p w14:paraId="57B357C9" w14:textId="77777777" w:rsidR="00B451E1" w:rsidRDefault="00B451E1" w:rsidP="000D4C8D">
            <w:r>
              <w:t>Class</w:t>
            </w:r>
          </w:p>
        </w:tc>
        <w:tc>
          <w:tcPr>
            <w:tcW w:w="2797" w:type="dxa"/>
          </w:tcPr>
          <w:p w14:paraId="163B9031" w14:textId="77777777" w:rsidR="00B451E1" w:rsidRDefault="00B451E1" w:rsidP="000D4C8D">
            <w:r>
              <w:t>Title</w:t>
            </w:r>
          </w:p>
        </w:tc>
        <w:tc>
          <w:tcPr>
            <w:tcW w:w="1161" w:type="dxa"/>
          </w:tcPr>
          <w:p w14:paraId="061756EF" w14:textId="77777777" w:rsidR="00B451E1" w:rsidRDefault="00B451E1" w:rsidP="000D4C8D">
            <w:proofErr w:type="spellStart"/>
            <w:r>
              <w:t>Tdoc</w:t>
            </w:r>
            <w:proofErr w:type="spellEnd"/>
          </w:p>
        </w:tc>
        <w:tc>
          <w:tcPr>
            <w:tcW w:w="1559" w:type="dxa"/>
          </w:tcPr>
          <w:p w14:paraId="486ECBF7" w14:textId="77777777" w:rsidR="00B451E1" w:rsidRDefault="00B451E1" w:rsidP="000D4C8D">
            <w:r>
              <w:t>Delegate</w:t>
            </w:r>
          </w:p>
        </w:tc>
        <w:tc>
          <w:tcPr>
            <w:tcW w:w="993" w:type="dxa"/>
          </w:tcPr>
          <w:p w14:paraId="5D93A4F6" w14:textId="77777777" w:rsidR="00B451E1" w:rsidRDefault="00B451E1" w:rsidP="000D4C8D">
            <w:proofErr w:type="spellStart"/>
            <w:r>
              <w:t>Misc</w:t>
            </w:r>
            <w:proofErr w:type="spellEnd"/>
          </w:p>
        </w:tc>
        <w:tc>
          <w:tcPr>
            <w:tcW w:w="850" w:type="dxa"/>
          </w:tcPr>
          <w:p w14:paraId="042C503B" w14:textId="77777777" w:rsidR="00B451E1" w:rsidRDefault="00B451E1" w:rsidP="000D4C8D">
            <w:r>
              <w:t>File version</w:t>
            </w:r>
          </w:p>
        </w:tc>
        <w:tc>
          <w:tcPr>
            <w:tcW w:w="1276" w:type="dxa"/>
          </w:tcPr>
          <w:p w14:paraId="330E9943" w14:textId="77777777" w:rsidR="00B451E1" w:rsidRDefault="00B451E1" w:rsidP="000D4C8D">
            <w:r>
              <w:t>Status</w:t>
            </w:r>
          </w:p>
        </w:tc>
      </w:tr>
      <w:tr w:rsidR="00B451E1" w14:paraId="1D5F7520" w14:textId="77777777" w:rsidTr="000D4C8D">
        <w:tc>
          <w:tcPr>
            <w:tcW w:w="967" w:type="dxa"/>
          </w:tcPr>
          <w:p w14:paraId="5B741938" w14:textId="77777777" w:rsidR="00B451E1" w:rsidRDefault="00B451E1" w:rsidP="000D4C8D">
            <w:pPr>
              <w:rPr>
                <w:rFonts w:eastAsia="等线"/>
              </w:rPr>
            </w:pPr>
            <w:r>
              <w:t>C</w:t>
            </w:r>
            <w:r>
              <w:rPr>
                <w:rFonts w:eastAsia="等线" w:hint="eastAsia"/>
              </w:rPr>
              <w:t>032</w:t>
            </w:r>
          </w:p>
        </w:tc>
        <w:tc>
          <w:tcPr>
            <w:tcW w:w="948" w:type="dxa"/>
          </w:tcPr>
          <w:p w14:paraId="0FF865B1" w14:textId="77777777" w:rsidR="00B451E1" w:rsidRDefault="00B451E1" w:rsidP="000D4C8D">
            <w:r>
              <w:t>LPWUS</w:t>
            </w:r>
          </w:p>
        </w:tc>
        <w:tc>
          <w:tcPr>
            <w:tcW w:w="1068" w:type="dxa"/>
          </w:tcPr>
          <w:p w14:paraId="476203CD" w14:textId="77777777" w:rsidR="00B451E1" w:rsidRDefault="00B451E1" w:rsidP="000D4C8D">
            <w:r>
              <w:t>1</w:t>
            </w:r>
          </w:p>
        </w:tc>
        <w:tc>
          <w:tcPr>
            <w:tcW w:w="2797" w:type="dxa"/>
          </w:tcPr>
          <w:p w14:paraId="1638BAC6" w14:textId="77777777" w:rsidR="00B451E1" w:rsidRDefault="00B451E1" w:rsidP="000D4C8D">
            <w:pPr>
              <w:rPr>
                <w:rFonts w:eastAsia="等线"/>
              </w:rPr>
            </w:pPr>
            <w:r>
              <w:rPr>
                <w:rFonts w:eastAsia="等线" w:hint="eastAsia"/>
              </w:rPr>
              <w:t xml:space="preserve">Missing </w:t>
            </w:r>
            <w:r>
              <w:rPr>
                <w:rFonts w:eastAsia="等线"/>
              </w:rPr>
              <w:t>description</w:t>
            </w:r>
            <w:r>
              <w:rPr>
                <w:rFonts w:eastAsia="等线" w:hint="eastAsia"/>
              </w:rPr>
              <w:t xml:space="preserve"> of </w:t>
            </w:r>
            <w:proofErr w:type="spellStart"/>
            <w:r>
              <w:rPr>
                <w:rFonts w:eastAsia="等线"/>
                <w:i/>
              </w:rPr>
              <w:t>lpwus-OffsetPreferenceConfig</w:t>
            </w:r>
            <w:proofErr w:type="spellEnd"/>
            <w:r>
              <w:rPr>
                <w:rFonts w:eastAsia="等线" w:hint="eastAsia"/>
                <w:i/>
              </w:rPr>
              <w:t xml:space="preserve"> </w:t>
            </w:r>
            <w:r>
              <w:rPr>
                <w:rFonts w:eastAsia="等线" w:hint="eastAsia"/>
              </w:rPr>
              <w:t xml:space="preserve">for </w:t>
            </w:r>
            <w:proofErr w:type="spellStart"/>
            <w:r>
              <w:rPr>
                <w:rFonts w:eastAsia="等线"/>
              </w:rPr>
              <w:t>otherConfig</w:t>
            </w:r>
            <w:proofErr w:type="spellEnd"/>
          </w:p>
        </w:tc>
        <w:tc>
          <w:tcPr>
            <w:tcW w:w="1161" w:type="dxa"/>
          </w:tcPr>
          <w:p w14:paraId="1961F59B" w14:textId="77777777" w:rsidR="00B451E1" w:rsidRDefault="00B451E1" w:rsidP="000D4C8D">
            <w:pPr>
              <w:rPr>
                <w:rFonts w:eastAsia="等线"/>
              </w:rPr>
            </w:pPr>
            <w:r>
              <w:rPr>
                <w:rFonts w:eastAsia="等线" w:hint="eastAsia"/>
              </w:rPr>
              <w:t>No</w:t>
            </w:r>
          </w:p>
        </w:tc>
        <w:tc>
          <w:tcPr>
            <w:tcW w:w="1559" w:type="dxa"/>
          </w:tcPr>
          <w:p w14:paraId="5E17ED36" w14:textId="77777777" w:rsidR="00B451E1" w:rsidRDefault="00B451E1" w:rsidP="000D4C8D">
            <w:pPr>
              <w:rPr>
                <w:rFonts w:eastAsia="等线"/>
              </w:rPr>
            </w:pPr>
            <w:r>
              <w:rPr>
                <w:rFonts w:eastAsia="等线" w:hint="eastAsia"/>
              </w:rPr>
              <w:t>CATT</w:t>
            </w:r>
            <w:r>
              <w:rPr>
                <w:rFonts w:eastAsia="等线"/>
              </w:rPr>
              <w:t xml:space="preserve"> (</w:t>
            </w:r>
            <w:r>
              <w:rPr>
                <w:rFonts w:eastAsia="等线" w:hint="eastAsia"/>
              </w:rPr>
              <w:t>Da Wang</w:t>
            </w:r>
            <w:r>
              <w:rPr>
                <w:rFonts w:eastAsia="等线"/>
              </w:rPr>
              <w:t>)</w:t>
            </w:r>
          </w:p>
        </w:tc>
        <w:tc>
          <w:tcPr>
            <w:tcW w:w="993" w:type="dxa"/>
          </w:tcPr>
          <w:p w14:paraId="56F40968" w14:textId="77777777" w:rsidR="00B451E1" w:rsidRDefault="00B451E1" w:rsidP="000D4C8D"/>
        </w:tc>
        <w:tc>
          <w:tcPr>
            <w:tcW w:w="850" w:type="dxa"/>
          </w:tcPr>
          <w:p w14:paraId="6B19BDFC" w14:textId="77777777" w:rsidR="00B451E1" w:rsidRDefault="00B451E1" w:rsidP="000D4C8D">
            <w:pPr>
              <w:rPr>
                <w:rFonts w:eastAsia="等线"/>
              </w:rPr>
            </w:pPr>
            <w:r>
              <w:t>V01</w:t>
            </w:r>
            <w:r>
              <w:rPr>
                <w:rFonts w:eastAsia="等线" w:hint="eastAsia"/>
              </w:rPr>
              <w:t>6</w:t>
            </w:r>
          </w:p>
        </w:tc>
        <w:tc>
          <w:tcPr>
            <w:tcW w:w="1276" w:type="dxa"/>
          </w:tcPr>
          <w:p w14:paraId="559A5944" w14:textId="77777777" w:rsidR="00B451E1" w:rsidRDefault="00B451E1" w:rsidP="000D4C8D">
            <w:proofErr w:type="spellStart"/>
            <w:r>
              <w:t>PropAgree</w:t>
            </w:r>
            <w:proofErr w:type="spellEnd"/>
          </w:p>
        </w:tc>
      </w:tr>
    </w:tbl>
    <w:p w14:paraId="721D03EB" w14:textId="77777777" w:rsidR="00B451E1" w:rsidRDefault="00B451E1" w:rsidP="00B451E1">
      <w:pPr>
        <w:pStyle w:val="af2"/>
      </w:pPr>
      <w:r>
        <w:rPr>
          <w:b/>
        </w:rPr>
        <w:br/>
        <w:t>[Description]</w:t>
      </w:r>
      <w:r>
        <w:t xml:space="preserve">: </w:t>
      </w:r>
      <w:r>
        <w:rPr>
          <w:rFonts w:eastAsia="等线" w:hint="eastAsia"/>
        </w:rPr>
        <w:t xml:space="preserve">The field description for </w:t>
      </w:r>
      <w:proofErr w:type="spellStart"/>
      <w:r>
        <w:rPr>
          <w:rFonts w:eastAsia="等线" w:hint="eastAsia"/>
        </w:rPr>
        <w:t>otherConfig</w:t>
      </w:r>
      <w:proofErr w:type="spellEnd"/>
      <w:r>
        <w:rPr>
          <w:rFonts w:eastAsia="等线" w:hint="eastAsia"/>
        </w:rPr>
        <w:t xml:space="preserve"> does not include newly defined field </w:t>
      </w:r>
      <w:proofErr w:type="spellStart"/>
      <w:r>
        <w:rPr>
          <w:rFonts w:eastAsia="等线"/>
          <w:i/>
        </w:rPr>
        <w:t>lpwus-OffsetPreferenceConfig</w:t>
      </w:r>
      <w:proofErr w:type="spellEnd"/>
      <w:r>
        <w:t>.</w:t>
      </w:r>
    </w:p>
    <w:p w14:paraId="5E2C5085" w14:textId="77777777" w:rsidR="00B451E1" w:rsidRDefault="00B451E1" w:rsidP="00B451E1">
      <w:pPr>
        <w:pStyle w:val="af2"/>
        <w:rPr>
          <w:rFonts w:eastAsia="等线"/>
        </w:rPr>
      </w:pPr>
      <w:r>
        <w:rPr>
          <w:b/>
        </w:rPr>
        <w:t>[Proposed Change]</w:t>
      </w:r>
      <w:r>
        <w:t>: Add</w:t>
      </w:r>
      <w:r>
        <w:rPr>
          <w:rFonts w:eastAsia="等线" w:hint="eastAsia"/>
        </w:rPr>
        <w:t xml:space="preserve"> description of </w:t>
      </w:r>
      <w:proofErr w:type="spellStart"/>
      <w:r>
        <w:rPr>
          <w:rFonts w:eastAsia="等线"/>
          <w:i/>
        </w:rPr>
        <w:t>lpwus-OffsetPreferenceConfig</w:t>
      </w:r>
      <w:proofErr w:type="spellEnd"/>
      <w:r>
        <w:rPr>
          <w:rFonts w:eastAsia="等线" w:hint="eastAsia"/>
          <w:i/>
        </w:rPr>
        <w:t xml:space="preserve"> </w:t>
      </w:r>
      <w:r>
        <w:rPr>
          <w:rFonts w:eastAsia="等线" w:hint="eastAsia"/>
        </w:rPr>
        <w:t xml:space="preserve">in the field description of </w:t>
      </w:r>
      <w:proofErr w:type="spellStart"/>
      <w:r>
        <w:rPr>
          <w:rFonts w:eastAsia="等线" w:hint="eastAsia"/>
          <w:i/>
        </w:rPr>
        <w:t>otherConfig</w:t>
      </w:r>
      <w:proofErr w:type="spellEnd"/>
      <w:r>
        <w:rPr>
          <w:rFonts w:eastAsia="等线" w:hint="eastAsia"/>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1E1" w14:paraId="359D2BA3" w14:textId="77777777" w:rsidTr="000D4C8D">
        <w:tc>
          <w:tcPr>
            <w:tcW w:w="14173" w:type="dxa"/>
            <w:tcBorders>
              <w:top w:val="single" w:sz="4" w:space="0" w:color="auto"/>
              <w:left w:val="single" w:sz="4" w:space="0" w:color="auto"/>
              <w:bottom w:val="single" w:sz="4" w:space="0" w:color="auto"/>
              <w:right w:val="single" w:sz="4" w:space="0" w:color="auto"/>
            </w:tcBorders>
          </w:tcPr>
          <w:p w14:paraId="6519EBC9" w14:textId="77777777" w:rsidR="00B451E1" w:rsidRDefault="00B451E1" w:rsidP="000D4C8D">
            <w:pPr>
              <w:keepNext/>
              <w:keepLines/>
              <w:spacing w:after="0"/>
              <w:rPr>
                <w:rFonts w:ascii="Arial" w:hAnsi="Arial"/>
                <w:b/>
                <w:bCs/>
                <w:i/>
                <w:sz w:val="18"/>
                <w:lang w:eastAsia="en-GB"/>
              </w:rPr>
            </w:pPr>
            <w:proofErr w:type="spellStart"/>
            <w:r>
              <w:rPr>
                <w:rFonts w:ascii="Arial" w:hAnsi="Arial"/>
                <w:b/>
                <w:bCs/>
                <w:i/>
                <w:sz w:val="18"/>
                <w:lang w:eastAsia="en-GB"/>
              </w:rPr>
              <w:t>otherConfig</w:t>
            </w:r>
            <w:proofErr w:type="spellEnd"/>
          </w:p>
          <w:p w14:paraId="2E776652" w14:textId="77777777" w:rsidR="00B451E1" w:rsidRDefault="00B451E1" w:rsidP="000D4C8D">
            <w:pPr>
              <w:keepNext/>
              <w:keepLines/>
              <w:spacing w:after="0"/>
              <w:rPr>
                <w:rFonts w:ascii="Arial" w:hAnsi="Arial"/>
                <w:bCs/>
                <w:sz w:val="18"/>
                <w:lang w:eastAsia="en-GB"/>
              </w:rPr>
            </w:pPr>
            <w:r>
              <w:rPr>
                <w:rFonts w:ascii="Arial" w:hAnsi="Arial"/>
                <w:bCs/>
                <w:sz w:val="18"/>
                <w:lang w:eastAsia="en-GB"/>
              </w:rPr>
              <w:t xml:space="preserve">Contains configuration related to other configurations. When configured for the SCG, only fields </w:t>
            </w:r>
            <w:proofErr w:type="spellStart"/>
            <w:r>
              <w:rPr>
                <w:rFonts w:ascii="Arial" w:hAnsi="Arial"/>
                <w:bCs/>
                <w:i/>
                <w:sz w:val="18"/>
                <w:lang w:eastAsia="en-GB"/>
              </w:rPr>
              <w:t>drx-PreferenceConfig</w:t>
            </w:r>
            <w:proofErr w:type="spellEnd"/>
            <w:r>
              <w:rPr>
                <w:rFonts w:ascii="Arial" w:hAnsi="Arial"/>
                <w:bCs/>
                <w:i/>
                <w:sz w:val="18"/>
                <w:lang w:eastAsia="en-GB"/>
              </w:rPr>
              <w:t xml:space="preserve">, </w:t>
            </w:r>
            <w:proofErr w:type="spellStart"/>
            <w:r>
              <w:rPr>
                <w:rFonts w:ascii="Arial" w:hAnsi="Arial"/>
                <w:bCs/>
                <w:i/>
                <w:sz w:val="18"/>
                <w:lang w:eastAsia="en-GB"/>
              </w:rPr>
              <w:t>maxBW-PreferenceConfig</w:t>
            </w:r>
            <w:proofErr w:type="spellEnd"/>
            <w:r>
              <w:rPr>
                <w:rFonts w:ascii="Arial" w:hAnsi="Arial"/>
                <w:bCs/>
                <w:i/>
                <w:sz w:val="18"/>
                <w:lang w:eastAsia="en-GB"/>
              </w:rPr>
              <w:t xml:space="preserve">, maxBW-PreferenceConfigFR2-2, </w:t>
            </w:r>
            <w:proofErr w:type="spellStart"/>
            <w:r>
              <w:rPr>
                <w:rFonts w:ascii="Arial" w:hAnsi="Arial"/>
                <w:bCs/>
                <w:i/>
                <w:sz w:val="18"/>
                <w:lang w:eastAsia="en-GB"/>
              </w:rPr>
              <w:t>maxCC-PreferenceConfig</w:t>
            </w:r>
            <w:proofErr w:type="spellEnd"/>
            <w:r>
              <w:rPr>
                <w:rFonts w:ascii="Arial" w:hAnsi="Arial"/>
                <w:bCs/>
                <w:i/>
                <w:sz w:val="18"/>
                <w:lang w:eastAsia="en-GB"/>
              </w:rPr>
              <w:t xml:space="preserve">, </w:t>
            </w:r>
            <w:proofErr w:type="spellStart"/>
            <w:r>
              <w:rPr>
                <w:rFonts w:ascii="Arial" w:hAnsi="Arial"/>
                <w:bCs/>
                <w:i/>
                <w:sz w:val="18"/>
                <w:lang w:eastAsia="en-GB"/>
              </w:rPr>
              <w:t>maxMIMO-LayerPreferenceConfig</w:t>
            </w:r>
            <w:proofErr w:type="spellEnd"/>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maxMIMO-LayerPreferenceConfigFR2-2</w:t>
            </w:r>
            <w:r>
              <w:rPr>
                <w:rFonts w:ascii="Arial" w:hAnsi="Arial"/>
                <w:bCs/>
                <w:iCs/>
                <w:sz w:val="18"/>
                <w:lang w:eastAsia="en-GB"/>
              </w:rPr>
              <w:t>,</w:t>
            </w:r>
            <w:r>
              <w:rPr>
                <w:rFonts w:ascii="Arial" w:hAnsi="Arial"/>
                <w:bCs/>
                <w:sz w:val="18"/>
                <w:lang w:eastAsia="en-GB"/>
              </w:rPr>
              <w:t xml:space="preserve"> </w:t>
            </w:r>
            <w:proofErr w:type="spellStart"/>
            <w:r>
              <w:rPr>
                <w:rFonts w:ascii="Arial" w:hAnsi="Arial"/>
                <w:bCs/>
                <w:i/>
                <w:sz w:val="18"/>
                <w:lang w:eastAsia="en-GB"/>
              </w:rPr>
              <w:t>minSchedulingOffsetPreferenceConfig</w:t>
            </w:r>
            <w:proofErr w:type="spellEnd"/>
            <w:r>
              <w:rPr>
                <w:rFonts w:ascii="Arial" w:hAnsi="Arial"/>
                <w:bCs/>
                <w:i/>
                <w:sz w:val="18"/>
                <w:lang w:eastAsia="en-GB"/>
              </w:rPr>
              <w:t xml:space="preserve">, </w:t>
            </w:r>
            <w:proofErr w:type="spellStart"/>
            <w:r>
              <w:rPr>
                <w:rFonts w:ascii="Arial" w:hAnsi="Arial"/>
                <w:bCs/>
                <w:i/>
                <w:sz w:val="18"/>
                <w:lang w:eastAsia="en-GB"/>
              </w:rPr>
              <w:t>minSchedulingOffsetPreferenceConfigExt</w:t>
            </w:r>
            <w:proofErr w:type="spellEnd"/>
            <w:r>
              <w:rPr>
                <w:rFonts w:ascii="Arial" w:hAnsi="Arial"/>
                <w:bCs/>
                <w:i/>
                <w:sz w:val="18"/>
                <w:lang w:eastAsia="en-GB"/>
              </w:rPr>
              <w:t>,</w:t>
            </w:r>
            <w:r>
              <w:rPr>
                <w:rFonts w:ascii="Arial" w:eastAsia="宋体" w:hAnsi="Arial"/>
                <w:bCs/>
                <w:i/>
                <w:sz w:val="18"/>
              </w:rPr>
              <w:t xml:space="preserve"> </w:t>
            </w:r>
            <w:proofErr w:type="spellStart"/>
            <w:r>
              <w:rPr>
                <w:rFonts w:ascii="Arial" w:eastAsia="宋体" w:hAnsi="Arial"/>
                <w:bCs/>
                <w:i/>
                <w:sz w:val="18"/>
              </w:rPr>
              <w:t>rlm-RelaxationReportingConfig</w:t>
            </w:r>
            <w:proofErr w:type="spellEnd"/>
            <w:r>
              <w:rPr>
                <w:rFonts w:ascii="Arial" w:eastAsia="宋体" w:hAnsi="Arial"/>
                <w:bCs/>
                <w:i/>
                <w:sz w:val="18"/>
              </w:rPr>
              <w:t>, bfd-</w:t>
            </w:r>
            <w:proofErr w:type="spellStart"/>
            <w:r>
              <w:rPr>
                <w:rFonts w:ascii="Arial" w:eastAsia="宋体" w:hAnsi="Arial"/>
                <w:bCs/>
                <w:i/>
                <w:sz w:val="18"/>
              </w:rPr>
              <w:t>RelaxationReportingConfig</w:t>
            </w:r>
            <w:proofErr w:type="spellEnd"/>
            <w:r>
              <w:rPr>
                <w:rFonts w:ascii="Arial" w:eastAsia="宋体" w:hAnsi="Arial"/>
                <w:bCs/>
                <w:i/>
                <w:sz w:val="18"/>
              </w:rPr>
              <w:t xml:space="preserve">, </w:t>
            </w:r>
            <w:proofErr w:type="spellStart"/>
            <w:r>
              <w:rPr>
                <w:rFonts w:ascii="Arial" w:eastAsia="宋体" w:hAnsi="Arial"/>
                <w:bCs/>
                <w:i/>
                <w:sz w:val="18"/>
              </w:rPr>
              <w:t>btNameList</w:t>
            </w:r>
            <w:proofErr w:type="spellEnd"/>
            <w:r>
              <w:rPr>
                <w:rFonts w:ascii="Arial" w:eastAsia="宋体" w:hAnsi="Arial"/>
                <w:bCs/>
                <w:i/>
                <w:sz w:val="18"/>
              </w:rPr>
              <w:t xml:space="preserve">, </w:t>
            </w:r>
            <w:proofErr w:type="spellStart"/>
            <w:r>
              <w:rPr>
                <w:rFonts w:ascii="Arial" w:eastAsia="宋体" w:hAnsi="Arial"/>
                <w:bCs/>
                <w:i/>
                <w:sz w:val="18"/>
              </w:rPr>
              <w:t>wlanNameList</w:t>
            </w:r>
            <w:proofErr w:type="spellEnd"/>
            <w:r>
              <w:rPr>
                <w:rFonts w:ascii="Arial" w:eastAsia="宋体" w:hAnsi="Arial"/>
                <w:bCs/>
                <w:i/>
                <w:sz w:val="18"/>
              </w:rPr>
              <w:t xml:space="preserve">, </w:t>
            </w:r>
            <w:proofErr w:type="spellStart"/>
            <w:r>
              <w:rPr>
                <w:rFonts w:ascii="Arial" w:eastAsia="宋体" w:hAnsi="Arial"/>
                <w:bCs/>
                <w:i/>
                <w:sz w:val="18"/>
              </w:rPr>
              <w:t>sensorNameList</w:t>
            </w:r>
            <w:proofErr w:type="spellEnd"/>
            <w:r>
              <w:rPr>
                <w:rFonts w:ascii="Arial" w:hAnsi="Arial"/>
                <w:bCs/>
                <w:sz w:val="18"/>
                <w:lang w:eastAsia="en-GB"/>
              </w:rPr>
              <w:t xml:space="preserve">, </w:t>
            </w:r>
            <w:proofErr w:type="spellStart"/>
            <w:r>
              <w:rPr>
                <w:rFonts w:ascii="Arial" w:eastAsia="宋体" w:hAnsi="Arial"/>
                <w:bCs/>
                <w:i/>
                <w:sz w:val="18"/>
              </w:rPr>
              <w:t>obtainCommonLocation</w:t>
            </w:r>
            <w:proofErr w:type="spellEnd"/>
            <w:r>
              <w:rPr>
                <w:rFonts w:ascii="Arial" w:hAnsi="Arial"/>
                <w:bCs/>
                <w:iCs/>
                <w:sz w:val="18"/>
              </w:rPr>
              <w:t xml:space="preserve">, </w:t>
            </w:r>
            <w:proofErr w:type="spellStart"/>
            <w:r>
              <w:rPr>
                <w:rFonts w:ascii="Arial" w:hAnsi="Arial"/>
                <w:bCs/>
                <w:i/>
                <w:iCs/>
                <w:sz w:val="18"/>
                <w:lang w:eastAsia="en-GB"/>
              </w:rPr>
              <w:t>idc-AssistanceConfig</w:t>
            </w:r>
            <w:proofErr w:type="spellEnd"/>
            <w:r>
              <w:rPr>
                <w:rFonts w:ascii="Arial" w:hAnsi="Arial"/>
                <w:bCs/>
                <w:sz w:val="18"/>
                <w:lang w:eastAsia="en-GB"/>
              </w:rPr>
              <w:t xml:space="preserve">, </w:t>
            </w:r>
            <w:r>
              <w:rPr>
                <w:rFonts w:ascii="Arial" w:hAnsi="Arial"/>
                <w:bCs/>
                <w:i/>
                <w:iCs/>
                <w:sz w:val="18"/>
                <w:lang w:eastAsia="en-GB"/>
              </w:rPr>
              <w:t>multiRx-PreferenceReportingConfigFR2</w:t>
            </w:r>
            <w:r>
              <w:rPr>
                <w:rFonts w:ascii="Arial" w:hAnsi="Arial"/>
                <w:bCs/>
                <w:sz w:val="18"/>
                <w:lang w:eastAsia="en-GB"/>
              </w:rPr>
              <w:t xml:space="preserve">, </w:t>
            </w:r>
            <w:r>
              <w:rPr>
                <w:rFonts w:ascii="Arial" w:hAnsi="Arial"/>
                <w:bCs/>
                <w:i/>
                <w:iCs/>
                <w:sz w:val="18"/>
                <w:lang w:eastAsia="en-GB"/>
              </w:rPr>
              <w:t>ul-</w:t>
            </w:r>
            <w:proofErr w:type="spellStart"/>
            <w:r>
              <w:rPr>
                <w:rFonts w:ascii="Arial" w:hAnsi="Arial"/>
                <w:bCs/>
                <w:i/>
                <w:iCs/>
                <w:sz w:val="18"/>
                <w:lang w:eastAsia="en-GB"/>
              </w:rPr>
              <w:t>TrafficInfoReportingConfig</w:t>
            </w:r>
            <w:proofErr w:type="spellEnd"/>
            <w:r>
              <w:rPr>
                <w:rFonts w:ascii="Arial" w:hAnsi="Arial"/>
                <w:bCs/>
                <w:sz w:val="18"/>
                <w:lang w:eastAsia="en-GB"/>
              </w:rPr>
              <w:t xml:space="preserve">, </w:t>
            </w:r>
            <w:r>
              <w:rPr>
                <w:rFonts w:ascii="Arial" w:hAnsi="Arial"/>
                <w:bCs/>
                <w:i/>
                <w:iCs/>
                <w:sz w:val="18"/>
                <w:lang w:eastAsia="en-GB"/>
              </w:rPr>
              <w:t xml:space="preserve">n3c-RelayUE-InfoReportConfig, </w:t>
            </w:r>
            <w:proofErr w:type="spellStart"/>
            <w:r>
              <w:rPr>
                <w:rFonts w:ascii="Arial" w:hAnsi="Arial"/>
                <w:bCs/>
                <w:i/>
                <w:iCs/>
                <w:sz w:val="18"/>
                <w:lang w:eastAsia="en-GB"/>
              </w:rPr>
              <w:t>successPSCell</w:t>
            </w:r>
            <w:proofErr w:type="spellEnd"/>
            <w:r>
              <w:rPr>
                <w:rFonts w:ascii="Arial" w:hAnsi="Arial"/>
                <w:bCs/>
                <w:i/>
                <w:iCs/>
                <w:sz w:val="18"/>
                <w:lang w:eastAsia="en-GB"/>
              </w:rPr>
              <w:t>-Config</w:t>
            </w:r>
            <w:ins w:id="51" w:author="CATT" w:date="2025-10-30T10:22:00Z">
              <w:r>
                <w:rPr>
                  <w:rFonts w:ascii="Arial" w:eastAsia="等线" w:hAnsi="Arial" w:hint="eastAsia"/>
                  <w:bCs/>
                  <w:iCs/>
                  <w:sz w:val="18"/>
                </w:rPr>
                <w:t>,</w:t>
              </w:r>
            </w:ins>
            <w:r>
              <w:rPr>
                <w:rFonts w:ascii="Arial" w:hAnsi="Arial"/>
                <w:bCs/>
                <w:sz w:val="18"/>
                <w:lang w:eastAsia="en-GB"/>
              </w:rPr>
              <w:t xml:space="preserve"> </w:t>
            </w:r>
            <w:del w:id="52" w:author="CATT" w:date="2025-10-30T10:22:00Z">
              <w:r>
                <w:rPr>
                  <w:rFonts w:ascii="Arial" w:hAnsi="Arial"/>
                  <w:bCs/>
                  <w:sz w:val="18"/>
                  <w:lang w:eastAsia="en-GB"/>
                </w:rPr>
                <w:delText xml:space="preserve">and </w:delText>
              </w:r>
            </w:del>
            <w:proofErr w:type="spellStart"/>
            <w:r>
              <w:rPr>
                <w:rFonts w:ascii="Arial" w:hAnsi="Arial"/>
                <w:bCs/>
                <w:i/>
                <w:iCs/>
                <w:sz w:val="18"/>
                <w:lang w:eastAsia="en-GB"/>
              </w:rPr>
              <w:t>sn-InitiatedPSCellChange</w:t>
            </w:r>
            <w:proofErr w:type="spellEnd"/>
            <w:r>
              <w:rPr>
                <w:rFonts w:ascii="Arial" w:hAnsi="Arial"/>
                <w:bCs/>
                <w:sz w:val="18"/>
                <w:lang w:eastAsia="en-GB"/>
              </w:rPr>
              <w:t xml:space="preserve"> </w:t>
            </w:r>
            <w:ins w:id="53" w:author="CATT" w:date="2025-10-30T10:22:00Z">
              <w:r>
                <w:rPr>
                  <w:rFonts w:ascii="Arial" w:eastAsia="等线" w:hAnsi="Arial" w:hint="eastAsia"/>
                  <w:bCs/>
                  <w:sz w:val="18"/>
                </w:rPr>
                <w:t xml:space="preserve">and </w:t>
              </w:r>
              <w:proofErr w:type="spellStart"/>
              <w:r>
                <w:rPr>
                  <w:rFonts w:eastAsia="等线"/>
                  <w:i/>
                </w:rPr>
                <w:t>lpwus-OffsetPreferenceConfig</w:t>
              </w:r>
              <w:proofErr w:type="spellEnd"/>
              <w:r>
                <w:rPr>
                  <w:rFonts w:eastAsia="等线" w:hint="eastAsia"/>
                  <w:i/>
                </w:rPr>
                <w:t xml:space="preserve"> </w:t>
              </w:r>
            </w:ins>
            <w:r>
              <w:rPr>
                <w:rFonts w:ascii="Arial" w:hAnsi="Arial"/>
                <w:bCs/>
                <w:sz w:val="18"/>
                <w:lang w:eastAsia="en-GB"/>
              </w:rPr>
              <w:t>can be included.</w:t>
            </w:r>
          </w:p>
        </w:tc>
      </w:tr>
    </w:tbl>
    <w:p w14:paraId="699FC981" w14:textId="77777777" w:rsidR="00B451E1" w:rsidRDefault="00B451E1" w:rsidP="00B451E1">
      <w:r>
        <w:rPr>
          <w:b/>
        </w:rPr>
        <w:t>[Comments]</w:t>
      </w:r>
      <w:r>
        <w:t>:</w:t>
      </w:r>
    </w:p>
    <w:p w14:paraId="4F1DD76B" w14:textId="77777777" w:rsidR="00230C80" w:rsidRDefault="00230C80" w:rsidP="00230C80">
      <w:pPr>
        <w:pStyle w:val="1"/>
        <w:rPr>
          <w:rFonts w:eastAsia="等线"/>
        </w:rPr>
      </w:pPr>
      <w:r>
        <w:t>C0</w:t>
      </w:r>
      <w:r>
        <w:rPr>
          <w:rFonts w:eastAsia="等线" w:hint="eastAsia"/>
        </w:rPr>
        <w:t>33</w:t>
      </w:r>
    </w:p>
    <w:tbl>
      <w:tblPr>
        <w:tblStyle w:val="af6"/>
        <w:tblW w:w="0" w:type="auto"/>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701"/>
      </w:tblGrid>
      <w:tr w:rsidR="00230C80" w14:paraId="11259EB2" w14:textId="77777777" w:rsidTr="000D4C8D">
        <w:tc>
          <w:tcPr>
            <w:tcW w:w="967" w:type="dxa"/>
          </w:tcPr>
          <w:p w14:paraId="46DE1204" w14:textId="77777777" w:rsidR="00230C80" w:rsidRDefault="00230C80" w:rsidP="000D4C8D">
            <w:r>
              <w:t>RIL Id</w:t>
            </w:r>
          </w:p>
        </w:tc>
        <w:tc>
          <w:tcPr>
            <w:tcW w:w="948" w:type="dxa"/>
          </w:tcPr>
          <w:p w14:paraId="5065FDBE" w14:textId="77777777" w:rsidR="00230C80" w:rsidRDefault="00230C80" w:rsidP="000D4C8D">
            <w:r>
              <w:t>WI</w:t>
            </w:r>
          </w:p>
        </w:tc>
        <w:tc>
          <w:tcPr>
            <w:tcW w:w="1068" w:type="dxa"/>
          </w:tcPr>
          <w:p w14:paraId="73C43724" w14:textId="77777777" w:rsidR="00230C80" w:rsidRDefault="00230C80" w:rsidP="000D4C8D">
            <w:r>
              <w:t>Class</w:t>
            </w:r>
          </w:p>
        </w:tc>
        <w:tc>
          <w:tcPr>
            <w:tcW w:w="2797" w:type="dxa"/>
          </w:tcPr>
          <w:p w14:paraId="4984471B" w14:textId="77777777" w:rsidR="00230C80" w:rsidRDefault="00230C80" w:rsidP="000D4C8D">
            <w:r>
              <w:t>Title</w:t>
            </w:r>
          </w:p>
        </w:tc>
        <w:tc>
          <w:tcPr>
            <w:tcW w:w="1161" w:type="dxa"/>
          </w:tcPr>
          <w:p w14:paraId="72A8A75B" w14:textId="77777777" w:rsidR="00230C80" w:rsidRDefault="00230C80" w:rsidP="000D4C8D">
            <w:proofErr w:type="spellStart"/>
            <w:r>
              <w:t>Tdoc</w:t>
            </w:r>
            <w:proofErr w:type="spellEnd"/>
          </w:p>
        </w:tc>
        <w:tc>
          <w:tcPr>
            <w:tcW w:w="1559" w:type="dxa"/>
          </w:tcPr>
          <w:p w14:paraId="4B293203" w14:textId="77777777" w:rsidR="00230C80" w:rsidRDefault="00230C80" w:rsidP="000D4C8D">
            <w:r>
              <w:t>Delegate</w:t>
            </w:r>
          </w:p>
        </w:tc>
        <w:tc>
          <w:tcPr>
            <w:tcW w:w="993" w:type="dxa"/>
          </w:tcPr>
          <w:p w14:paraId="067082EC" w14:textId="77777777" w:rsidR="00230C80" w:rsidRDefault="00230C80" w:rsidP="000D4C8D">
            <w:proofErr w:type="spellStart"/>
            <w:r>
              <w:t>Misc</w:t>
            </w:r>
            <w:proofErr w:type="spellEnd"/>
          </w:p>
        </w:tc>
        <w:tc>
          <w:tcPr>
            <w:tcW w:w="850" w:type="dxa"/>
          </w:tcPr>
          <w:p w14:paraId="255B4571" w14:textId="77777777" w:rsidR="00230C80" w:rsidRDefault="00230C80" w:rsidP="000D4C8D">
            <w:r>
              <w:t>File version</w:t>
            </w:r>
          </w:p>
        </w:tc>
        <w:tc>
          <w:tcPr>
            <w:tcW w:w="1701" w:type="dxa"/>
          </w:tcPr>
          <w:p w14:paraId="3983D23F" w14:textId="77777777" w:rsidR="00230C80" w:rsidRDefault="00230C80" w:rsidP="000D4C8D">
            <w:r>
              <w:t>Status</w:t>
            </w:r>
          </w:p>
        </w:tc>
      </w:tr>
      <w:tr w:rsidR="00230C80" w14:paraId="448B30F1" w14:textId="77777777" w:rsidTr="000D4C8D">
        <w:tc>
          <w:tcPr>
            <w:tcW w:w="967" w:type="dxa"/>
          </w:tcPr>
          <w:p w14:paraId="6B45C40A" w14:textId="77777777" w:rsidR="00230C80" w:rsidRDefault="00230C80" w:rsidP="000D4C8D">
            <w:pPr>
              <w:rPr>
                <w:rFonts w:eastAsia="等线"/>
              </w:rPr>
            </w:pPr>
            <w:r>
              <w:t>C</w:t>
            </w:r>
            <w:r>
              <w:rPr>
                <w:rFonts w:eastAsia="等线" w:hint="eastAsia"/>
              </w:rPr>
              <w:t>033</w:t>
            </w:r>
          </w:p>
        </w:tc>
        <w:tc>
          <w:tcPr>
            <w:tcW w:w="948" w:type="dxa"/>
          </w:tcPr>
          <w:p w14:paraId="6E7EA85E" w14:textId="77777777" w:rsidR="00230C80" w:rsidRDefault="00230C80" w:rsidP="000D4C8D">
            <w:r>
              <w:t>LPWUS</w:t>
            </w:r>
          </w:p>
        </w:tc>
        <w:tc>
          <w:tcPr>
            <w:tcW w:w="1068" w:type="dxa"/>
          </w:tcPr>
          <w:p w14:paraId="0C0E1E5B" w14:textId="77777777" w:rsidR="00230C80" w:rsidRDefault="00230C80" w:rsidP="000D4C8D">
            <w:pPr>
              <w:rPr>
                <w:rFonts w:eastAsia="等线"/>
              </w:rPr>
            </w:pPr>
            <w:r>
              <w:rPr>
                <w:rFonts w:eastAsia="等线" w:hint="eastAsia"/>
              </w:rPr>
              <w:t>2</w:t>
            </w:r>
          </w:p>
        </w:tc>
        <w:tc>
          <w:tcPr>
            <w:tcW w:w="2797" w:type="dxa"/>
          </w:tcPr>
          <w:p w14:paraId="14AF3472" w14:textId="77777777" w:rsidR="00230C80" w:rsidRDefault="00230C80" w:rsidP="000D4C8D">
            <w:pPr>
              <w:rPr>
                <w:rFonts w:eastAsia="等线"/>
              </w:rPr>
            </w:pPr>
            <w:r>
              <w:rPr>
                <w:rFonts w:eastAsia="等线" w:hint="eastAsia"/>
              </w:rPr>
              <w:t xml:space="preserve">Changing field </w:t>
            </w:r>
            <w:r>
              <w:rPr>
                <w:rFonts w:eastAsia="等线"/>
              </w:rPr>
              <w:t>timer2</w:t>
            </w:r>
            <w:r>
              <w:rPr>
                <w:rFonts w:eastAsia="等线" w:hint="eastAsia"/>
              </w:rPr>
              <w:t xml:space="preserve"> as one optional field</w:t>
            </w:r>
          </w:p>
        </w:tc>
        <w:tc>
          <w:tcPr>
            <w:tcW w:w="1161" w:type="dxa"/>
          </w:tcPr>
          <w:p w14:paraId="207BB369" w14:textId="77777777" w:rsidR="00230C80" w:rsidRDefault="00230C80" w:rsidP="000D4C8D">
            <w:pPr>
              <w:rPr>
                <w:rFonts w:eastAsia="等线"/>
              </w:rPr>
            </w:pPr>
            <w:r>
              <w:rPr>
                <w:rFonts w:eastAsia="等线" w:hint="eastAsia"/>
              </w:rPr>
              <w:t>R2-25xxxx</w:t>
            </w:r>
          </w:p>
        </w:tc>
        <w:tc>
          <w:tcPr>
            <w:tcW w:w="1559" w:type="dxa"/>
          </w:tcPr>
          <w:p w14:paraId="449E8D40" w14:textId="77777777" w:rsidR="00230C80" w:rsidRDefault="00230C80" w:rsidP="000D4C8D">
            <w:pPr>
              <w:rPr>
                <w:rFonts w:eastAsia="等线"/>
              </w:rPr>
            </w:pPr>
            <w:r>
              <w:rPr>
                <w:rFonts w:eastAsia="等线" w:hint="eastAsia"/>
              </w:rPr>
              <w:t>CATT</w:t>
            </w:r>
            <w:r>
              <w:rPr>
                <w:rFonts w:eastAsia="等线"/>
              </w:rPr>
              <w:t xml:space="preserve"> (</w:t>
            </w:r>
            <w:r>
              <w:rPr>
                <w:rFonts w:eastAsia="等线" w:hint="eastAsia"/>
              </w:rPr>
              <w:t>Da Wang</w:t>
            </w:r>
            <w:r>
              <w:rPr>
                <w:rFonts w:eastAsia="等线"/>
              </w:rPr>
              <w:t>)</w:t>
            </w:r>
          </w:p>
        </w:tc>
        <w:tc>
          <w:tcPr>
            <w:tcW w:w="993" w:type="dxa"/>
          </w:tcPr>
          <w:p w14:paraId="119D9C61" w14:textId="77777777" w:rsidR="00230C80" w:rsidRDefault="00230C80" w:rsidP="000D4C8D"/>
        </w:tc>
        <w:tc>
          <w:tcPr>
            <w:tcW w:w="850" w:type="dxa"/>
          </w:tcPr>
          <w:p w14:paraId="6684FDB1" w14:textId="77777777" w:rsidR="00230C80" w:rsidRDefault="00230C80" w:rsidP="000D4C8D">
            <w:pPr>
              <w:rPr>
                <w:rFonts w:eastAsia="等线"/>
              </w:rPr>
            </w:pPr>
            <w:r>
              <w:t>V01</w:t>
            </w:r>
            <w:r>
              <w:rPr>
                <w:rFonts w:eastAsia="等线" w:hint="eastAsia"/>
              </w:rPr>
              <w:t>6</w:t>
            </w:r>
          </w:p>
        </w:tc>
        <w:tc>
          <w:tcPr>
            <w:tcW w:w="1701" w:type="dxa"/>
          </w:tcPr>
          <w:p w14:paraId="170561F2" w14:textId="77777777" w:rsidR="00230C80" w:rsidRDefault="00230C80" w:rsidP="000D4C8D">
            <w:proofErr w:type="spellStart"/>
            <w:r>
              <w:t>PropAgree</w:t>
            </w:r>
            <w:proofErr w:type="spellEnd"/>
          </w:p>
        </w:tc>
      </w:tr>
    </w:tbl>
    <w:p w14:paraId="2AE177F3" w14:textId="77777777" w:rsidR="00230C80" w:rsidRDefault="00230C80" w:rsidP="00230C80">
      <w:pPr>
        <w:pStyle w:val="af2"/>
        <w:rPr>
          <w:rFonts w:eastAsia="等线"/>
        </w:rPr>
      </w:pPr>
      <w:r>
        <w:rPr>
          <w:b/>
        </w:rPr>
        <w:br/>
        <w:t>[Description]</w:t>
      </w:r>
      <w:r>
        <w:t xml:space="preserve">: </w:t>
      </w:r>
      <w:r>
        <w:rPr>
          <w:rFonts w:eastAsia="等线" w:hint="eastAsia"/>
        </w:rPr>
        <w:t xml:space="preserve">The field timer2 is </w:t>
      </w:r>
      <w:proofErr w:type="spellStart"/>
      <w:r>
        <w:rPr>
          <w:rFonts w:eastAsia="等线" w:hint="eastAsia"/>
        </w:rPr>
        <w:t>optinal</w:t>
      </w:r>
      <w:proofErr w:type="spellEnd"/>
      <w:r>
        <w:rPr>
          <w:rFonts w:eastAsia="等线" w:hint="eastAsia"/>
        </w:rPr>
        <w:t xml:space="preserve"> present for </w:t>
      </w:r>
      <w:proofErr w:type="spellStart"/>
      <w:r>
        <w:t>lpwus</w:t>
      </w:r>
      <w:proofErr w:type="spellEnd"/>
      <w:r>
        <w:t>-PDCCH-</w:t>
      </w:r>
      <w:proofErr w:type="spellStart"/>
      <w:r>
        <w:t>MonitoringTimer</w:t>
      </w:r>
      <w:proofErr w:type="spellEnd"/>
      <w:r>
        <w:rPr>
          <w:rFonts w:eastAsia="等线" w:hint="eastAsia"/>
        </w:rPr>
        <w:t>.</w:t>
      </w:r>
    </w:p>
    <w:p w14:paraId="26C37C6C" w14:textId="77777777" w:rsidR="00230C80" w:rsidRDefault="00230C80" w:rsidP="00230C80">
      <w:pPr>
        <w:pStyle w:val="af2"/>
        <w:rPr>
          <w:rFonts w:eastAsia="等线"/>
        </w:rPr>
      </w:pPr>
      <w:r>
        <w:rPr>
          <w:b/>
        </w:rPr>
        <w:t>[Proposed Change]</w:t>
      </w:r>
      <w:r>
        <w:t xml:space="preserve">: </w:t>
      </w:r>
      <w:r>
        <w:rPr>
          <w:rFonts w:eastAsia="等线" w:hint="eastAsia"/>
        </w:rPr>
        <w:t>There are two options:</w:t>
      </w:r>
    </w:p>
    <w:p w14:paraId="3488F83A" w14:textId="77777777" w:rsidR="00230C80" w:rsidRDefault="00230C80" w:rsidP="00230C80">
      <w:pPr>
        <w:pStyle w:val="af2"/>
        <w:rPr>
          <w:rFonts w:eastAsia="等线"/>
        </w:rPr>
      </w:pPr>
      <w:r>
        <w:rPr>
          <w:rFonts w:eastAsia="等线" w:hint="eastAsia"/>
        </w:rPr>
        <w:t xml:space="preserve">Option 1: Change field </w:t>
      </w:r>
      <w:r>
        <w:rPr>
          <w:rFonts w:eastAsia="等线"/>
        </w:rPr>
        <w:t>timer2</w:t>
      </w:r>
      <w:r>
        <w:rPr>
          <w:rFonts w:eastAsia="等线" w:hint="eastAsia"/>
        </w:rPr>
        <w:t xml:space="preserve"> as one optional field and Need S.</w:t>
      </w:r>
    </w:p>
    <w:p w14:paraId="05A79D5E" w14:textId="77777777" w:rsidR="00230C80" w:rsidRDefault="00230C80" w:rsidP="00230C80">
      <w:pPr>
        <w:pStyle w:val="PL"/>
        <w:rPr>
          <w:ins w:id="54" w:author="vivo-Chenli" w:date="2025-09-20T10:17:00Z"/>
        </w:rPr>
      </w:pPr>
      <w:r>
        <w:t xml:space="preserve">    lpwus-PDCCH-MonitoringTimer-r19      </w:t>
      </w:r>
      <w:ins w:id="55" w:author="vivo-Chenli" w:date="2025-09-20T10:17:00Z">
        <w:r>
          <w:t xml:space="preserve"> </w:t>
        </w:r>
        <w:r>
          <w:rPr>
            <w:color w:val="993366"/>
          </w:rPr>
          <w:t>SEQUENCE</w:t>
        </w:r>
        <w:r>
          <w:t xml:space="preserve"> {</w:t>
        </w:r>
      </w:ins>
    </w:p>
    <w:p w14:paraId="0A4CDFE4" w14:textId="77777777" w:rsidR="00230C80" w:rsidRDefault="00230C80" w:rsidP="00230C80">
      <w:pPr>
        <w:pStyle w:val="PL"/>
        <w:rPr>
          <w:ins w:id="56" w:author="vivo-Chenli" w:date="2025-09-20T16:08:00Z"/>
        </w:rPr>
      </w:pPr>
      <w:ins w:id="57" w:author="vivo-Chenli" w:date="2025-09-20T10:17:00Z">
        <w:r>
          <w:lastRenderedPageBreak/>
          <w:t xml:space="preserve">         timer1-r19                    </w:t>
        </w:r>
      </w:ins>
      <w:ins w:id="58" w:author="vivo-Chenli" w:date="2025-09-20T16:08:00Z">
        <w:r>
          <w:rPr>
            <w:color w:val="993366"/>
          </w:rPr>
          <w:t>CHOICE</w:t>
        </w:r>
        <w:r>
          <w:t xml:space="preserve"> </w:t>
        </w:r>
      </w:ins>
      <w:ins w:id="59" w:author="vivo-Chenli" w:date="2025-09-20T10:17:00Z">
        <w:r>
          <w:t>{</w:t>
        </w:r>
      </w:ins>
    </w:p>
    <w:p w14:paraId="4235DEE8" w14:textId="77777777" w:rsidR="00230C80" w:rsidRDefault="00230C80" w:rsidP="00230C80">
      <w:pPr>
        <w:pStyle w:val="PL"/>
        <w:rPr>
          <w:ins w:id="60" w:author="vivo-Chenli" w:date="2025-09-20T16:08:00Z"/>
        </w:rPr>
      </w:pPr>
      <w:ins w:id="61" w:author="vivo-Chenli" w:date="2025-09-20T16:08:00Z">
        <w:r>
          <w:t xml:space="preserve">                                           </w:t>
        </w:r>
        <w:proofErr w:type="spellStart"/>
        <w:r>
          <w:t>subMilliSeconds</w:t>
        </w:r>
        <w:proofErr w:type="spellEnd"/>
        <w:r>
          <w:t xml:space="preserve"> </w:t>
        </w:r>
        <w:r>
          <w:rPr>
            <w:color w:val="993366"/>
          </w:rPr>
          <w:t>INTEGER</w:t>
        </w:r>
        <w:r>
          <w:t xml:space="preserve"> (</w:t>
        </w:r>
        <w:proofErr w:type="gramStart"/>
        <w:r>
          <w:t>1..</w:t>
        </w:r>
        <w:proofErr w:type="gramEnd"/>
        <w:r>
          <w:t>31),</w:t>
        </w:r>
      </w:ins>
    </w:p>
    <w:p w14:paraId="27B54326" w14:textId="77777777" w:rsidR="00230C80" w:rsidRDefault="00230C80" w:rsidP="00230C80">
      <w:pPr>
        <w:pStyle w:val="PL"/>
        <w:rPr>
          <w:ins w:id="62" w:author="vivo-Chenli" w:date="2025-09-20T16:08:00Z"/>
        </w:rPr>
      </w:pPr>
      <w:ins w:id="63" w:author="vivo-Chenli" w:date="2025-09-20T16:08:00Z">
        <w:r>
          <w:t xml:space="preserve">                                           </w:t>
        </w:r>
        <w:proofErr w:type="spellStart"/>
        <w:r>
          <w:t>milliSeconds</w:t>
        </w:r>
        <w:proofErr w:type="spellEnd"/>
        <w:r>
          <w:t xml:space="preserve">    </w:t>
        </w:r>
        <w:r>
          <w:rPr>
            <w:color w:val="993366"/>
          </w:rPr>
          <w:t>ENUMERATED</w:t>
        </w:r>
        <w:r>
          <w:t xml:space="preserve"> {</w:t>
        </w:r>
      </w:ins>
    </w:p>
    <w:p w14:paraId="6FDDCC9D" w14:textId="77777777" w:rsidR="00230C80" w:rsidRDefault="00230C80" w:rsidP="00230C80">
      <w:pPr>
        <w:pStyle w:val="PL"/>
        <w:rPr>
          <w:ins w:id="64" w:author="vivo-Chenli" w:date="2025-09-20T16:11:00Z"/>
        </w:rPr>
      </w:pPr>
      <w:ins w:id="65" w:author="vivo-Chenli" w:date="2025-09-20T16:08:00Z">
        <w:r>
          <w:t xml:space="preserve">                                               </w:t>
        </w:r>
      </w:ins>
      <w:ins w:id="66" w:author="vivo-Chenli" w:date="2025-09-20T10:17:00Z">
        <w:r>
          <w:t>ms1, ms2, ms3, ms4, ms5, ms6, ms8, ms10, ms20, ms30, ms40, ms50,</w:t>
        </w:r>
      </w:ins>
      <w:ins w:id="67" w:author="vivo-Chenli" w:date="2025-09-20T16:10:00Z">
        <w:r>
          <w:t xml:space="preserve"> </w:t>
        </w:r>
      </w:ins>
      <w:ins w:id="68" w:author="vivo-Chenli" w:date="2025-09-20T10:17:00Z">
        <w:r>
          <w:t>ms60, spare2, spare1}</w:t>
        </w:r>
      </w:ins>
    </w:p>
    <w:p w14:paraId="2AFF8BA3" w14:textId="77777777" w:rsidR="00230C80" w:rsidRDefault="00230C80" w:rsidP="00230C80">
      <w:pPr>
        <w:pStyle w:val="PL"/>
        <w:rPr>
          <w:ins w:id="69" w:author="vivo-Chenli" w:date="2025-09-20T10:17:00Z"/>
        </w:rPr>
      </w:pPr>
      <w:ins w:id="70" w:author="vivo-Chenli" w:date="2025-09-20T16:11:00Z">
        <w:r>
          <w:t xml:space="preserve">                                            },</w:t>
        </w:r>
      </w:ins>
    </w:p>
    <w:p w14:paraId="289CB592" w14:textId="77777777" w:rsidR="00230C80" w:rsidRDefault="00230C80" w:rsidP="00230C80">
      <w:pPr>
        <w:pStyle w:val="PL"/>
        <w:rPr>
          <w:ins w:id="71" w:author="vivo-Chenli" w:date="2025-09-20T16:11:00Z"/>
        </w:rPr>
      </w:pPr>
      <w:ins w:id="72" w:author="vivo-Chenli" w:date="2025-09-20T16:11:00Z">
        <w:r>
          <w:t xml:space="preserve">         timer2-r19                    </w:t>
        </w:r>
        <w:r>
          <w:rPr>
            <w:color w:val="993366"/>
          </w:rPr>
          <w:t>CHOICE</w:t>
        </w:r>
        <w:r>
          <w:t xml:space="preserve"> {</w:t>
        </w:r>
      </w:ins>
    </w:p>
    <w:p w14:paraId="1EEE7536" w14:textId="77777777" w:rsidR="00230C80" w:rsidRDefault="00230C80" w:rsidP="00230C80">
      <w:pPr>
        <w:pStyle w:val="PL"/>
        <w:rPr>
          <w:ins w:id="73" w:author="vivo-Chenli" w:date="2025-09-20T16:11:00Z"/>
        </w:rPr>
      </w:pPr>
      <w:ins w:id="74" w:author="vivo-Chenli" w:date="2025-09-20T16:11:00Z">
        <w:r>
          <w:t xml:space="preserve">                                           </w:t>
        </w:r>
        <w:proofErr w:type="spellStart"/>
        <w:r>
          <w:t>subMilliSeconds</w:t>
        </w:r>
        <w:proofErr w:type="spellEnd"/>
        <w:r>
          <w:t xml:space="preserve"> </w:t>
        </w:r>
        <w:r>
          <w:rPr>
            <w:color w:val="993366"/>
          </w:rPr>
          <w:t>INTEGER</w:t>
        </w:r>
        <w:r>
          <w:t xml:space="preserve"> (</w:t>
        </w:r>
        <w:proofErr w:type="gramStart"/>
        <w:r>
          <w:t>1..</w:t>
        </w:r>
        <w:proofErr w:type="gramEnd"/>
        <w:r>
          <w:t>31),</w:t>
        </w:r>
      </w:ins>
    </w:p>
    <w:p w14:paraId="3D1363EC" w14:textId="77777777" w:rsidR="00230C80" w:rsidRDefault="00230C80" w:rsidP="00230C80">
      <w:pPr>
        <w:pStyle w:val="PL"/>
        <w:rPr>
          <w:ins w:id="75" w:author="vivo-Chenli" w:date="2025-09-20T16:11:00Z"/>
        </w:rPr>
      </w:pPr>
      <w:ins w:id="76" w:author="vivo-Chenli" w:date="2025-09-20T16:11:00Z">
        <w:r>
          <w:t xml:space="preserve">                                           </w:t>
        </w:r>
        <w:proofErr w:type="spellStart"/>
        <w:r>
          <w:t>milliSeconds</w:t>
        </w:r>
        <w:proofErr w:type="spellEnd"/>
        <w:r>
          <w:t xml:space="preserve">    </w:t>
        </w:r>
        <w:r>
          <w:rPr>
            <w:color w:val="993366"/>
          </w:rPr>
          <w:t>ENUMERATED</w:t>
        </w:r>
        <w:r>
          <w:t xml:space="preserve"> {</w:t>
        </w:r>
      </w:ins>
    </w:p>
    <w:p w14:paraId="2BED1D44" w14:textId="77777777" w:rsidR="00230C80" w:rsidRDefault="00230C80" w:rsidP="00230C80">
      <w:pPr>
        <w:pStyle w:val="PL"/>
        <w:rPr>
          <w:ins w:id="77" w:author="vivo-Chenli" w:date="2025-09-20T16:11:00Z"/>
        </w:rPr>
      </w:pPr>
      <w:ins w:id="78" w:author="vivo-Chenli" w:date="2025-09-20T16:11:00Z">
        <w:r>
          <w:t xml:space="preserve">                                               ms1, ms2, ms3, ms4, ms5, ms6, ms8, ms10, ms20, ms30, ms40, ms50, ms60, spare2, spare1}</w:t>
        </w:r>
      </w:ins>
    </w:p>
    <w:p w14:paraId="42888CF3" w14:textId="77777777" w:rsidR="00230C80" w:rsidRDefault="00230C80" w:rsidP="00230C80">
      <w:pPr>
        <w:pStyle w:val="PL"/>
        <w:rPr>
          <w:ins w:id="79" w:author="vivo-Chenli" w:date="2025-09-20T10:17:00Z"/>
          <w:rFonts w:eastAsia="等线"/>
          <w:lang w:eastAsia="zh-CN"/>
        </w:rPr>
      </w:pPr>
      <w:ins w:id="80" w:author="vivo-Chenli" w:date="2025-09-20T16:11:00Z">
        <w:r>
          <w:t xml:space="preserve">                                            </w:t>
        </w:r>
        <w:proofErr w:type="gramStart"/>
        <w:r>
          <w:t>}</w:t>
        </w:r>
      </w:ins>
      <w:ins w:id="81" w:author="CATT" w:date="2025-10-30T11:20:00Z">
        <w:r>
          <w:rPr>
            <w:rFonts w:eastAsia="等线" w:hint="eastAsia"/>
            <w:lang w:eastAsia="zh-CN"/>
          </w:rPr>
          <w:t xml:space="preserve">   </w:t>
        </w:r>
        <w:proofErr w:type="gramEnd"/>
        <w:r>
          <w:rPr>
            <w:rFonts w:eastAsia="等线" w:hint="eastAsia"/>
            <w:lang w:eastAsia="zh-CN"/>
          </w:rPr>
          <w:t xml:space="preserve">                 </w:t>
        </w:r>
        <w:r>
          <w:rPr>
            <w:color w:val="993366"/>
          </w:rPr>
          <w:t>OPTIONAL</w:t>
        </w:r>
      </w:ins>
      <w:ins w:id="82" w:author="CATT" w:date="2025-10-31T09:02:00Z">
        <w:r>
          <w:t xml:space="preserve">   </w:t>
        </w:r>
        <w:r>
          <w:rPr>
            <w:color w:val="808080"/>
          </w:rPr>
          <w:t>-- Need S</w:t>
        </w:r>
      </w:ins>
    </w:p>
    <w:p w14:paraId="0B94188D" w14:textId="77777777" w:rsidR="00230C80" w:rsidRDefault="00230C80" w:rsidP="00230C80">
      <w:pPr>
        <w:pStyle w:val="PL"/>
      </w:pPr>
      <w:ins w:id="83" w:author="vivo-Chenli" w:date="2025-09-20T10:17:00Z">
        <w:r>
          <w:rPr>
            <w:color w:val="808080"/>
          </w:rPr>
          <w:t xml:space="preserve">    </w:t>
        </w:r>
        <w:proofErr w:type="gramStart"/>
        <w:r>
          <w:t xml:space="preserve">}   </w:t>
        </w:r>
        <w:proofErr w:type="gramEnd"/>
        <w:r>
          <w:t xml:space="preserve">                    </w:t>
        </w:r>
      </w:ins>
      <w:ins w:id="84" w:author="vivo-Chenli" w:date="2025-10-24T19:26:00Z">
        <w:r>
          <w:t xml:space="preserve">                       </w:t>
        </w:r>
      </w:ins>
      <w:ins w:id="85" w:author="vivo-Chenli" w:date="2025-09-20T10:17:00Z">
        <w:r>
          <w:t xml:space="preserve">           </w:t>
        </w:r>
      </w:ins>
      <w:del w:id="86" w:author="vivo-Chenli" w:date="2025-09-20T10:17:00Z">
        <w:r>
          <w:rPr>
            <w:color w:val="993366"/>
          </w:rPr>
          <w:delText>ENUMERATED</w:delText>
        </w:r>
        <w:r>
          <w:delText xml:space="preserve"> {ffs}                               </w:delText>
        </w:r>
      </w:del>
      <w:r>
        <w:rPr>
          <w:color w:val="993366"/>
        </w:rPr>
        <w:t>OPTIONAL</w:t>
      </w:r>
      <w:r>
        <w:t xml:space="preserve">    </w:t>
      </w:r>
      <w:r>
        <w:rPr>
          <w:color w:val="808080"/>
        </w:rPr>
        <w:t>-- Cond Option1</w:t>
      </w:r>
      <w:ins w:id="87" w:author="vivo-Chenli" w:date="2025-10-24T22:39:00Z">
        <w:r>
          <w:rPr>
            <w:color w:val="808080"/>
          </w:rPr>
          <w:t>-</w:t>
        </w:r>
      </w:ins>
      <w:r>
        <w:rPr>
          <w:color w:val="808080"/>
        </w:rPr>
        <w:t>2</w:t>
      </w:r>
    </w:p>
    <w:p w14:paraId="4B7E9DA2" w14:textId="77777777" w:rsidR="00230C80" w:rsidRDefault="00230C80" w:rsidP="00230C80">
      <w:pPr>
        <w:pStyle w:val="PL"/>
      </w:pPr>
      <w:r>
        <w:t>}</w:t>
      </w:r>
    </w:p>
    <w:p w14:paraId="53722378" w14:textId="77777777" w:rsidR="00230C80" w:rsidRDefault="00230C80" w:rsidP="00230C80">
      <w:pPr>
        <w:pStyle w:val="af2"/>
        <w:rPr>
          <w:rFonts w:eastAsia="等线"/>
        </w:rPr>
      </w:pPr>
    </w:p>
    <w:p w14:paraId="5CC7A7B5" w14:textId="77777777" w:rsidR="00230C80" w:rsidRDefault="00230C80" w:rsidP="00230C80">
      <w:pPr>
        <w:pStyle w:val="af2"/>
        <w:rPr>
          <w:rFonts w:eastAsia="等线"/>
        </w:rPr>
      </w:pPr>
      <w:r>
        <w:rPr>
          <w:rFonts w:eastAsia="等线" w:hint="eastAsia"/>
        </w:rPr>
        <w:t>Option 2: Adding one</w:t>
      </w:r>
      <w:r>
        <w:rPr>
          <w:rFonts w:eastAsia="等线"/>
        </w:rPr>
        <w:t xml:space="preserve"> new condition for field timer2. The new condition, e.g., DRX-</w:t>
      </w:r>
      <w:proofErr w:type="spellStart"/>
      <w:r>
        <w:rPr>
          <w:rFonts w:eastAsia="等线"/>
        </w:rPr>
        <w:t>SecondaryGroup</w:t>
      </w:r>
      <w:proofErr w:type="spellEnd"/>
      <w:r>
        <w:rPr>
          <w:rFonts w:eastAsia="等线"/>
        </w:rPr>
        <w:t>, means t</w:t>
      </w:r>
      <w:r>
        <w:rPr>
          <w:lang w:eastAsia="sv-SE"/>
        </w:rPr>
        <w:t xml:space="preserve">his field is mandatory present </w:t>
      </w:r>
      <w:r>
        <w:rPr>
          <w:rFonts w:eastAsia="等线"/>
        </w:rPr>
        <w:t xml:space="preserve">when the </w:t>
      </w:r>
      <w:proofErr w:type="spellStart"/>
      <w:r>
        <w:rPr>
          <w:rFonts w:eastAsia="等线"/>
        </w:rPr>
        <w:t>sencondary</w:t>
      </w:r>
      <w:proofErr w:type="spellEnd"/>
      <w:r>
        <w:rPr>
          <w:rFonts w:eastAsia="等线"/>
        </w:rPr>
        <w:t xml:space="preserve"> DRX Group is configured</w:t>
      </w:r>
      <w:r>
        <w:rPr>
          <w:lang w:eastAsia="sv-SE"/>
        </w:rPr>
        <w:t>. It is absent otherwise</w:t>
      </w:r>
      <w:r>
        <w:rPr>
          <w:rFonts w:eastAsia="等线"/>
        </w:rPr>
        <w:t>, Need R.</w:t>
      </w:r>
      <w:r>
        <w:rPr>
          <w:rFonts w:eastAsia="等线" w:hint="eastAsia"/>
        </w:rPr>
        <w:t xml:space="preserve"> And the </w:t>
      </w:r>
      <w:r>
        <w:rPr>
          <w:rFonts w:eastAsia="等线"/>
        </w:rPr>
        <w:t>field</w:t>
      </w:r>
      <w:r>
        <w:rPr>
          <w:rFonts w:eastAsia="等线" w:hint="eastAsia"/>
        </w:rPr>
        <w:t xml:space="preserve"> description of </w:t>
      </w:r>
      <w:proofErr w:type="spellStart"/>
      <w:r>
        <w:rPr>
          <w:rFonts w:eastAsia="等线"/>
          <w:i/>
        </w:rPr>
        <w:t>lpwus</w:t>
      </w:r>
      <w:proofErr w:type="spellEnd"/>
      <w:r>
        <w:rPr>
          <w:rFonts w:eastAsia="等线"/>
          <w:i/>
        </w:rPr>
        <w:t>-PDCCH-</w:t>
      </w:r>
      <w:proofErr w:type="spellStart"/>
      <w:r>
        <w:rPr>
          <w:rFonts w:eastAsia="等线"/>
          <w:i/>
        </w:rPr>
        <w:t>MonitoringTimer</w:t>
      </w:r>
      <w:proofErr w:type="spellEnd"/>
      <w:r>
        <w:rPr>
          <w:rFonts w:eastAsia="等线" w:hint="eastAsia"/>
        </w:rPr>
        <w:t xml:space="preserve"> should be updated accordingly.</w:t>
      </w:r>
    </w:p>
    <w:p w14:paraId="7279A0EB"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vivo-Chenli" w:date="2025-09-20T10:17:00Z"/>
          <w:rFonts w:ascii="Courier New" w:hAnsi="Courier New"/>
          <w:sz w:val="16"/>
          <w:lang w:eastAsia="en-GB"/>
        </w:rPr>
      </w:pPr>
      <w:r>
        <w:rPr>
          <w:rFonts w:ascii="Courier New" w:hAnsi="Courier New"/>
          <w:sz w:val="16"/>
          <w:lang w:eastAsia="en-GB"/>
        </w:rPr>
        <w:t xml:space="preserve">    lpwus-PDCCH-MonitoringTimer-r19      </w:t>
      </w:r>
      <w:ins w:id="89" w:author="vivo-Chenli" w:date="2025-09-20T10:17: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3F1F533A"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vivo-Chenli" w:date="2025-09-20T16:08:00Z"/>
          <w:rFonts w:ascii="Courier New" w:hAnsi="Courier New"/>
          <w:sz w:val="16"/>
          <w:lang w:eastAsia="en-GB"/>
        </w:rPr>
      </w:pPr>
      <w:ins w:id="91" w:author="vivo-Chenli" w:date="2025-09-20T16:08:00Z">
        <w:r>
          <w:rPr>
            <w:rFonts w:ascii="Courier New" w:hAnsi="Courier New"/>
            <w:sz w:val="16"/>
            <w:lang w:eastAsia="en-GB"/>
          </w:rPr>
          <w:t xml:space="preserve">        </w:t>
        </w:r>
      </w:ins>
      <w:ins w:id="92" w:author="vivo-Chenli" w:date="2025-09-20T10:17:00Z">
        <w:r>
          <w:rPr>
            <w:rFonts w:ascii="Courier New" w:hAnsi="Courier New"/>
            <w:sz w:val="16"/>
            <w:lang w:eastAsia="en-GB"/>
          </w:rPr>
          <w:t xml:space="preserve"> timer1-r19                    </w:t>
        </w:r>
      </w:ins>
      <w:ins w:id="93" w:author="vivo-Chenli" w:date="2025-09-20T16:08:00Z">
        <w:r>
          <w:rPr>
            <w:rFonts w:ascii="Courier New" w:hAnsi="Courier New"/>
            <w:color w:val="993366"/>
            <w:sz w:val="16"/>
            <w:lang w:eastAsia="en-GB"/>
          </w:rPr>
          <w:t>CHOICE</w:t>
        </w:r>
        <w:r>
          <w:rPr>
            <w:rFonts w:ascii="Courier New" w:hAnsi="Courier New"/>
            <w:sz w:val="16"/>
            <w:lang w:eastAsia="en-GB"/>
          </w:rPr>
          <w:t xml:space="preserve"> </w:t>
        </w:r>
      </w:ins>
      <w:ins w:id="94" w:author="vivo-Chenli" w:date="2025-09-20T10:17:00Z">
        <w:r>
          <w:rPr>
            <w:rFonts w:ascii="Courier New" w:hAnsi="Courier New"/>
            <w:sz w:val="16"/>
            <w:lang w:eastAsia="en-GB"/>
          </w:rPr>
          <w:t>{</w:t>
        </w:r>
      </w:ins>
    </w:p>
    <w:p w14:paraId="2FC8BBA7"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vivo-Chenli" w:date="2025-09-20T16:08:00Z"/>
          <w:rFonts w:ascii="Courier New" w:hAnsi="Courier New"/>
          <w:sz w:val="16"/>
          <w:lang w:eastAsia="en-GB"/>
        </w:rPr>
      </w:pPr>
      <w:ins w:id="96" w:author="vivo-Chenli" w:date="2025-09-20T16:08:00Z">
        <w:r>
          <w:rPr>
            <w:rFonts w:ascii="Courier New" w:hAnsi="Courier New"/>
            <w:sz w:val="16"/>
            <w:lang w:eastAsia="en-GB"/>
          </w:rPr>
          <w:t xml:space="preserve">                                           </w:t>
        </w:r>
        <w:proofErr w:type="spellStart"/>
        <w:r>
          <w:rPr>
            <w:rFonts w:ascii="Courier New" w:hAnsi="Courier New"/>
            <w:sz w:val="16"/>
            <w:lang w:eastAsia="en-GB"/>
          </w:rPr>
          <w:t>subMilliSeconds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31),</w:t>
        </w:r>
      </w:ins>
    </w:p>
    <w:p w14:paraId="42D3B881"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vivo-Chenli" w:date="2025-09-20T16:08:00Z"/>
          <w:rFonts w:ascii="Courier New" w:hAnsi="Courier New"/>
          <w:sz w:val="16"/>
          <w:lang w:eastAsia="en-GB"/>
        </w:rPr>
      </w:pPr>
      <w:ins w:id="98" w:author="vivo-Chenli" w:date="2025-09-20T16:08:00Z">
        <w:r>
          <w:rPr>
            <w:rFonts w:ascii="Courier New" w:hAnsi="Courier New"/>
            <w:sz w:val="16"/>
            <w:lang w:eastAsia="en-GB"/>
          </w:rPr>
          <w:t xml:space="preserve">                                           </w:t>
        </w:r>
        <w:proofErr w:type="spellStart"/>
        <w:r>
          <w:rPr>
            <w:rFonts w:ascii="Courier New" w:hAnsi="Courier New"/>
            <w:sz w:val="16"/>
            <w:lang w:eastAsia="en-GB"/>
          </w:rPr>
          <w:t>milliSeconds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ins>
    </w:p>
    <w:p w14:paraId="4F5A079A"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vivo-Chenli" w:date="2025-09-20T16:11:00Z"/>
          <w:rFonts w:ascii="Courier New" w:hAnsi="Courier New"/>
          <w:sz w:val="16"/>
          <w:lang w:eastAsia="en-GB"/>
        </w:rPr>
      </w:pPr>
      <w:ins w:id="100" w:author="vivo-Chenli" w:date="2025-09-20T16:11:00Z">
        <w:r>
          <w:rPr>
            <w:rFonts w:ascii="Courier New" w:hAnsi="Courier New"/>
            <w:sz w:val="16"/>
            <w:lang w:eastAsia="en-GB"/>
          </w:rPr>
          <w:t xml:space="preserve">                                               </w:t>
        </w:r>
      </w:ins>
      <w:ins w:id="101" w:author="vivo-Chenli" w:date="2025-09-20T10:17:00Z">
        <w:r>
          <w:rPr>
            <w:rFonts w:ascii="Courier New" w:hAnsi="Courier New"/>
            <w:sz w:val="16"/>
            <w:lang w:eastAsia="en-GB"/>
          </w:rPr>
          <w:t>ms1, ms2, ms3, ms4, ms5, ms6, ms8, ms10, ms20, ms30, ms40, ms50,</w:t>
        </w:r>
      </w:ins>
      <w:ins w:id="102" w:author="vivo-Chenli" w:date="2025-09-20T16:10:00Z">
        <w:r>
          <w:rPr>
            <w:rFonts w:ascii="Courier New" w:hAnsi="Courier New"/>
            <w:sz w:val="16"/>
            <w:lang w:eastAsia="en-GB"/>
          </w:rPr>
          <w:t xml:space="preserve"> </w:t>
        </w:r>
      </w:ins>
      <w:ins w:id="103" w:author="vivo-Chenli" w:date="2025-09-20T10:17:00Z">
        <w:r>
          <w:rPr>
            <w:rFonts w:ascii="Courier New" w:hAnsi="Courier New"/>
            <w:sz w:val="16"/>
            <w:lang w:eastAsia="en-GB"/>
          </w:rPr>
          <w:t>ms60, spare2, spare1}</w:t>
        </w:r>
      </w:ins>
    </w:p>
    <w:p w14:paraId="4BE27783"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vivo-Chenli" w:date="2025-09-20T10:17:00Z"/>
          <w:rFonts w:ascii="Courier New" w:hAnsi="Courier New"/>
          <w:sz w:val="16"/>
          <w:lang w:eastAsia="en-GB"/>
        </w:rPr>
      </w:pPr>
      <w:ins w:id="105" w:author="vivo-Chenli" w:date="2025-09-20T10:17:00Z">
        <w:r>
          <w:rPr>
            <w:rFonts w:ascii="Courier New" w:hAnsi="Courier New"/>
            <w:sz w:val="16"/>
            <w:lang w:eastAsia="en-GB"/>
          </w:rPr>
          <w:t xml:space="preserve">                                            },</w:t>
        </w:r>
      </w:ins>
    </w:p>
    <w:p w14:paraId="4A0FAAE4"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vivo-Chenli" w:date="2025-09-20T16:11:00Z"/>
          <w:rFonts w:ascii="Courier New" w:hAnsi="Courier New"/>
          <w:sz w:val="16"/>
          <w:lang w:eastAsia="en-GB"/>
        </w:rPr>
      </w:pPr>
      <w:ins w:id="107" w:author="vivo-Chenli" w:date="2025-09-20T16:11:00Z">
        <w:r>
          <w:rPr>
            <w:rFonts w:ascii="Courier New" w:hAnsi="Courier New"/>
            <w:sz w:val="16"/>
            <w:lang w:eastAsia="en-GB"/>
          </w:rPr>
          <w:t xml:space="preserve">         timer2-r19                    </w:t>
        </w:r>
        <w:r>
          <w:rPr>
            <w:rFonts w:ascii="Courier New" w:hAnsi="Courier New"/>
            <w:color w:val="993366"/>
            <w:sz w:val="16"/>
            <w:lang w:eastAsia="en-GB"/>
          </w:rPr>
          <w:t>CHOICE</w:t>
        </w:r>
        <w:r>
          <w:rPr>
            <w:rFonts w:ascii="Courier New" w:hAnsi="Courier New"/>
            <w:sz w:val="16"/>
            <w:lang w:eastAsia="en-GB"/>
          </w:rPr>
          <w:t xml:space="preserve"> {</w:t>
        </w:r>
      </w:ins>
    </w:p>
    <w:p w14:paraId="561BBF8C"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vivo-Chenli" w:date="2025-09-20T16:11:00Z"/>
          <w:rFonts w:ascii="Courier New" w:hAnsi="Courier New"/>
          <w:sz w:val="16"/>
          <w:lang w:eastAsia="en-GB"/>
        </w:rPr>
      </w:pPr>
      <w:ins w:id="109" w:author="vivo-Chenli" w:date="2025-09-20T16:11:00Z">
        <w:r>
          <w:rPr>
            <w:rFonts w:ascii="Courier New" w:hAnsi="Courier New"/>
            <w:sz w:val="16"/>
            <w:lang w:eastAsia="en-GB"/>
          </w:rPr>
          <w:t xml:space="preserve">                                           </w:t>
        </w:r>
        <w:proofErr w:type="spellStart"/>
        <w:r>
          <w:rPr>
            <w:rFonts w:ascii="Courier New" w:hAnsi="Courier New"/>
            <w:sz w:val="16"/>
            <w:lang w:eastAsia="en-GB"/>
          </w:rPr>
          <w:t>subMilliSeconds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31),</w:t>
        </w:r>
      </w:ins>
    </w:p>
    <w:p w14:paraId="01904C15"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vivo-Chenli" w:date="2025-09-20T16:11:00Z"/>
          <w:rFonts w:ascii="Courier New" w:hAnsi="Courier New"/>
          <w:sz w:val="16"/>
          <w:lang w:eastAsia="en-GB"/>
        </w:rPr>
      </w:pPr>
      <w:ins w:id="111" w:author="vivo-Chenli" w:date="2025-09-20T16:11:00Z">
        <w:r>
          <w:rPr>
            <w:rFonts w:ascii="Courier New" w:hAnsi="Courier New"/>
            <w:sz w:val="16"/>
            <w:lang w:eastAsia="en-GB"/>
          </w:rPr>
          <w:t xml:space="preserve">                                           </w:t>
        </w:r>
        <w:proofErr w:type="spellStart"/>
        <w:r>
          <w:rPr>
            <w:rFonts w:ascii="Courier New" w:hAnsi="Courier New"/>
            <w:sz w:val="16"/>
            <w:lang w:eastAsia="en-GB"/>
          </w:rPr>
          <w:t>milliSeconds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ins>
    </w:p>
    <w:p w14:paraId="17C37C86"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vivo-Chenli" w:date="2025-09-20T16:11:00Z"/>
          <w:rFonts w:ascii="Courier New" w:hAnsi="Courier New"/>
          <w:sz w:val="16"/>
          <w:lang w:eastAsia="en-GB"/>
        </w:rPr>
      </w:pPr>
      <w:ins w:id="113" w:author="vivo-Chenli" w:date="2025-09-20T16:11:00Z">
        <w:r>
          <w:rPr>
            <w:rFonts w:ascii="Courier New" w:hAnsi="Courier New"/>
            <w:sz w:val="16"/>
            <w:lang w:eastAsia="en-GB"/>
          </w:rPr>
          <w:t xml:space="preserve">                                               ms1, ms2, ms3, ms4, ms5, ms6, ms8, ms10, ms20, ms30, ms40, ms50, ms60, spare2, spare1}</w:t>
        </w:r>
      </w:ins>
    </w:p>
    <w:p w14:paraId="418CF1AE"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vivo-Chenli" w:date="2025-09-20T10:17:00Z"/>
          <w:rFonts w:ascii="Courier New" w:eastAsia="等线" w:hAnsi="Courier New"/>
          <w:sz w:val="16"/>
        </w:rPr>
      </w:pPr>
      <w:ins w:id="115" w:author="vivo-Chenli" w:date="2025-09-20T10:17:00Z">
        <w:r>
          <w:rPr>
            <w:rFonts w:ascii="Courier New" w:hAnsi="Courier New"/>
            <w:sz w:val="16"/>
            <w:lang w:eastAsia="en-GB"/>
          </w:rPr>
          <w:t xml:space="preserve">                                            </w:t>
        </w:r>
        <w:proofErr w:type="gramStart"/>
        <w:r>
          <w:rPr>
            <w:rFonts w:ascii="Courier New" w:hAnsi="Courier New"/>
            <w:sz w:val="16"/>
            <w:lang w:eastAsia="en-GB"/>
          </w:rPr>
          <w:t>}</w:t>
        </w:r>
      </w:ins>
      <w:ins w:id="116" w:author="CATT" w:date="2025-10-31T09:04:00Z">
        <w:r>
          <w:t xml:space="preserve">   </w:t>
        </w:r>
        <w:proofErr w:type="gramEnd"/>
        <w:r>
          <w:t xml:space="preserve">           </w:t>
        </w:r>
        <w:r>
          <w:rPr>
            <w:rFonts w:ascii="Courier New" w:hAnsi="Courier New"/>
            <w:color w:val="993366"/>
            <w:sz w:val="16"/>
            <w:lang w:eastAsia="en-GB"/>
          </w:rPr>
          <w:t>OPTIONAL</w:t>
        </w:r>
        <w:r>
          <w:t xml:space="preserve">    </w:t>
        </w:r>
        <w:r>
          <w:rPr>
            <w:rFonts w:ascii="Courier New" w:hAnsi="Courier New"/>
            <w:color w:val="808080"/>
            <w:sz w:val="16"/>
            <w:lang w:eastAsia="en-GB"/>
          </w:rPr>
          <w:t xml:space="preserve">-- Cond </w:t>
        </w:r>
      </w:ins>
      <w:ins w:id="117" w:author="CATT" w:date="2025-10-31T09:39:00Z">
        <w:r>
          <w:rPr>
            <w:rFonts w:ascii="Courier New" w:eastAsia="等线" w:hAnsi="Courier New" w:hint="eastAsia"/>
            <w:color w:val="808080"/>
            <w:sz w:val="16"/>
          </w:rPr>
          <w:t>DRX-</w:t>
        </w:r>
      </w:ins>
      <w:proofErr w:type="spellStart"/>
      <w:ins w:id="118" w:author="CATT" w:date="2025-10-31T09:38:00Z">
        <w:r>
          <w:rPr>
            <w:rFonts w:ascii="Courier New" w:eastAsia="等线" w:hAnsi="Courier New" w:hint="eastAsia"/>
            <w:color w:val="808080"/>
            <w:sz w:val="16"/>
          </w:rPr>
          <w:t>Second</w:t>
        </w:r>
      </w:ins>
      <w:ins w:id="119" w:author="CATT" w:date="2025-10-31T09:39:00Z">
        <w:r>
          <w:rPr>
            <w:rFonts w:ascii="Courier New" w:eastAsia="等线" w:hAnsi="Courier New" w:hint="eastAsia"/>
            <w:color w:val="808080"/>
            <w:sz w:val="16"/>
          </w:rPr>
          <w:t>ar</w:t>
        </w:r>
      </w:ins>
      <w:ins w:id="120" w:author="CATT" w:date="2025-10-31T09:40:00Z">
        <w:r>
          <w:rPr>
            <w:rFonts w:ascii="Courier New" w:eastAsia="等线" w:hAnsi="Courier New" w:hint="eastAsia"/>
            <w:color w:val="808080"/>
            <w:sz w:val="16"/>
          </w:rPr>
          <w:t>y</w:t>
        </w:r>
      </w:ins>
      <w:ins w:id="121" w:author="CATT" w:date="2025-10-31T09:38:00Z">
        <w:r>
          <w:rPr>
            <w:rFonts w:ascii="Courier New" w:eastAsia="等线" w:hAnsi="Courier New" w:hint="eastAsia"/>
            <w:color w:val="808080"/>
            <w:sz w:val="16"/>
          </w:rPr>
          <w:t>Group</w:t>
        </w:r>
      </w:ins>
      <w:proofErr w:type="spellEnd"/>
    </w:p>
    <w:p w14:paraId="57206CC0"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gramStart"/>
      <w:ins w:id="122" w:author="vivo-Chenli" w:date="2025-09-20T10:17:00Z">
        <w:r>
          <w:rPr>
            <w:rFonts w:ascii="Courier New" w:hAnsi="Courier New"/>
            <w:sz w:val="16"/>
            <w:lang w:eastAsia="en-GB"/>
          </w:rPr>
          <w:t xml:space="preserve">}   </w:t>
        </w:r>
        <w:proofErr w:type="gramEnd"/>
        <w:r>
          <w:rPr>
            <w:rFonts w:ascii="Courier New" w:hAnsi="Courier New"/>
            <w:sz w:val="16"/>
            <w:lang w:eastAsia="en-GB"/>
          </w:rPr>
          <w:t xml:space="preserve">                    </w:t>
        </w:r>
      </w:ins>
      <w:ins w:id="123" w:author="vivo-Chenli" w:date="2025-10-24T19:26:00Z">
        <w:r>
          <w:rPr>
            <w:rFonts w:ascii="Courier New" w:hAnsi="Courier New"/>
            <w:sz w:val="16"/>
            <w:lang w:eastAsia="en-GB"/>
          </w:rPr>
          <w:t xml:space="preserve">                       </w:t>
        </w:r>
      </w:ins>
      <w:ins w:id="124" w:author="vivo-Chenli" w:date="2025-09-20T10:17:00Z">
        <w:r>
          <w:rPr>
            <w:rFonts w:ascii="Courier New" w:hAnsi="Courier New"/>
            <w:sz w:val="16"/>
            <w:lang w:eastAsia="en-GB"/>
          </w:rPr>
          <w:t xml:space="preserve">           </w:t>
        </w:r>
      </w:ins>
      <w:del w:id="125" w:author="vivo-Chenli" w:date="2025-09-20T10:17:00Z">
        <w:r>
          <w:rPr>
            <w:rFonts w:ascii="Courier New" w:hAnsi="Courier New"/>
            <w:sz w:val="16"/>
            <w:lang w:eastAsia="en-GB"/>
          </w:rPr>
          <w:delText xml:space="preserve">ENUMERATED {ffs}                               </w:delText>
        </w:r>
      </w:del>
      <w:r>
        <w:rPr>
          <w:rFonts w:ascii="Courier New" w:hAnsi="Courier New"/>
          <w:sz w:val="16"/>
          <w:lang w:eastAsia="en-GB"/>
        </w:rPr>
        <w:t>OPTIONAL    -- Cond Option1</w:t>
      </w:r>
      <w:ins w:id="126" w:author="vivo-Chenli" w:date="2025-10-24T22:39:00Z">
        <w:r>
          <w:rPr>
            <w:rFonts w:ascii="Courier New" w:hAnsi="Courier New"/>
            <w:sz w:val="16"/>
            <w:lang w:eastAsia="en-GB"/>
          </w:rPr>
          <w:t>-</w:t>
        </w:r>
      </w:ins>
      <w:r>
        <w:rPr>
          <w:rFonts w:ascii="Courier New" w:hAnsi="Courier New"/>
          <w:sz w:val="16"/>
          <w:lang w:eastAsia="en-GB"/>
        </w:rPr>
        <w:t>2</w:t>
      </w:r>
    </w:p>
    <w:p w14:paraId="11F8DD51" w14:textId="77777777" w:rsidR="00230C80" w:rsidRDefault="00230C80" w:rsidP="00230C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34F1E8E" w14:textId="77777777" w:rsidR="00230C80" w:rsidRDefault="00230C80" w:rsidP="00230C80">
      <w:pPr>
        <w:pStyle w:val="af2"/>
        <w:rPr>
          <w:rFonts w:eastAsia="等线"/>
        </w:rPr>
      </w:pPr>
    </w:p>
    <w:p w14:paraId="5D53F4EB" w14:textId="77777777" w:rsidR="00230C80" w:rsidRDefault="00230C80" w:rsidP="00230C80">
      <w:r>
        <w:rPr>
          <w:b/>
        </w:rPr>
        <w:t>[Comments]</w:t>
      </w:r>
      <w:r>
        <w:t>:</w:t>
      </w:r>
    </w:p>
    <w:p w14:paraId="78E7B236" w14:textId="77777777" w:rsidR="00230C80" w:rsidRDefault="00230C80" w:rsidP="00230C80">
      <w:r>
        <w:t xml:space="preserve">[WI Rapp]: Option 2 should be adopted. </w:t>
      </w:r>
    </w:p>
    <w:p w14:paraId="72AFBFD2" w14:textId="77777777" w:rsidR="000175B9" w:rsidRDefault="000175B9" w:rsidP="000175B9">
      <w:pPr>
        <w:pStyle w:val="1"/>
        <w:rPr>
          <w:rFonts w:eastAsiaTheme="minorEastAsia"/>
        </w:rPr>
      </w:pPr>
      <w:r>
        <w:t>E057</w:t>
      </w:r>
    </w:p>
    <w:tbl>
      <w:tblPr>
        <w:tblStyle w:val="af6"/>
        <w:tblW w:w="0" w:type="auto"/>
        <w:tblInd w:w="-113" w:type="dxa"/>
        <w:tblLayout w:type="fixed"/>
        <w:tblLook w:val="04A0" w:firstRow="1" w:lastRow="0" w:firstColumn="1" w:lastColumn="0" w:noHBand="0" w:noVBand="1"/>
      </w:tblPr>
      <w:tblGrid>
        <w:gridCol w:w="967"/>
        <w:gridCol w:w="948"/>
        <w:gridCol w:w="1068"/>
        <w:gridCol w:w="2797"/>
        <w:gridCol w:w="1161"/>
        <w:gridCol w:w="1559"/>
        <w:gridCol w:w="993"/>
        <w:gridCol w:w="850"/>
        <w:gridCol w:w="1247"/>
      </w:tblGrid>
      <w:tr w:rsidR="000175B9" w14:paraId="2DA74247" w14:textId="77777777" w:rsidTr="000D4C8D">
        <w:tc>
          <w:tcPr>
            <w:tcW w:w="967" w:type="dxa"/>
          </w:tcPr>
          <w:p w14:paraId="5B5EDD4A" w14:textId="77777777" w:rsidR="000175B9" w:rsidRDefault="000175B9" w:rsidP="000D4C8D">
            <w:r>
              <w:t>RIL Id</w:t>
            </w:r>
          </w:p>
        </w:tc>
        <w:tc>
          <w:tcPr>
            <w:tcW w:w="948" w:type="dxa"/>
          </w:tcPr>
          <w:p w14:paraId="615C3F6A" w14:textId="77777777" w:rsidR="000175B9" w:rsidRDefault="000175B9" w:rsidP="000D4C8D">
            <w:r>
              <w:t>WI</w:t>
            </w:r>
          </w:p>
        </w:tc>
        <w:tc>
          <w:tcPr>
            <w:tcW w:w="1068" w:type="dxa"/>
          </w:tcPr>
          <w:p w14:paraId="2AF9B60D" w14:textId="77777777" w:rsidR="000175B9" w:rsidRDefault="000175B9" w:rsidP="000D4C8D">
            <w:r>
              <w:t>Class</w:t>
            </w:r>
          </w:p>
        </w:tc>
        <w:tc>
          <w:tcPr>
            <w:tcW w:w="2797" w:type="dxa"/>
          </w:tcPr>
          <w:p w14:paraId="48C9E3D1" w14:textId="77777777" w:rsidR="000175B9" w:rsidRDefault="000175B9" w:rsidP="000D4C8D">
            <w:r>
              <w:t>Title</w:t>
            </w:r>
          </w:p>
        </w:tc>
        <w:tc>
          <w:tcPr>
            <w:tcW w:w="1161" w:type="dxa"/>
          </w:tcPr>
          <w:p w14:paraId="0435B3A1" w14:textId="77777777" w:rsidR="000175B9" w:rsidRDefault="000175B9" w:rsidP="000D4C8D">
            <w:proofErr w:type="spellStart"/>
            <w:r>
              <w:t>Tdoc</w:t>
            </w:r>
            <w:proofErr w:type="spellEnd"/>
          </w:p>
        </w:tc>
        <w:tc>
          <w:tcPr>
            <w:tcW w:w="1559" w:type="dxa"/>
          </w:tcPr>
          <w:p w14:paraId="1B38CDC7" w14:textId="77777777" w:rsidR="000175B9" w:rsidRDefault="000175B9" w:rsidP="000D4C8D">
            <w:r>
              <w:t>Delegate</w:t>
            </w:r>
          </w:p>
        </w:tc>
        <w:tc>
          <w:tcPr>
            <w:tcW w:w="993" w:type="dxa"/>
          </w:tcPr>
          <w:p w14:paraId="6D3B1E29" w14:textId="77777777" w:rsidR="000175B9" w:rsidRDefault="000175B9" w:rsidP="000D4C8D">
            <w:proofErr w:type="spellStart"/>
            <w:r>
              <w:t>Misc</w:t>
            </w:r>
            <w:proofErr w:type="spellEnd"/>
          </w:p>
        </w:tc>
        <w:tc>
          <w:tcPr>
            <w:tcW w:w="850" w:type="dxa"/>
          </w:tcPr>
          <w:p w14:paraId="1001070E" w14:textId="77777777" w:rsidR="000175B9" w:rsidRDefault="000175B9" w:rsidP="000D4C8D">
            <w:r>
              <w:t>File version</w:t>
            </w:r>
          </w:p>
        </w:tc>
        <w:tc>
          <w:tcPr>
            <w:tcW w:w="1247" w:type="dxa"/>
          </w:tcPr>
          <w:p w14:paraId="127856D1" w14:textId="77777777" w:rsidR="000175B9" w:rsidRDefault="000175B9" w:rsidP="000D4C8D">
            <w:r>
              <w:t>Status</w:t>
            </w:r>
          </w:p>
        </w:tc>
      </w:tr>
      <w:tr w:rsidR="000175B9" w14:paraId="44193AF7" w14:textId="77777777" w:rsidTr="000D4C8D">
        <w:tc>
          <w:tcPr>
            <w:tcW w:w="967" w:type="dxa"/>
          </w:tcPr>
          <w:p w14:paraId="04A67A09" w14:textId="77777777" w:rsidR="000175B9" w:rsidRDefault="000175B9" w:rsidP="000D4C8D">
            <w:r>
              <w:t>E057</w:t>
            </w:r>
          </w:p>
        </w:tc>
        <w:tc>
          <w:tcPr>
            <w:tcW w:w="948" w:type="dxa"/>
          </w:tcPr>
          <w:p w14:paraId="01A44F64" w14:textId="77777777" w:rsidR="000175B9" w:rsidRDefault="000175B9" w:rsidP="000D4C8D">
            <w:r>
              <w:rPr>
                <w:sz w:val="18"/>
                <w:szCs w:val="18"/>
              </w:rPr>
              <w:t>LPWUS</w:t>
            </w:r>
          </w:p>
        </w:tc>
        <w:tc>
          <w:tcPr>
            <w:tcW w:w="1068" w:type="dxa"/>
          </w:tcPr>
          <w:p w14:paraId="17865193" w14:textId="77777777" w:rsidR="000175B9" w:rsidRDefault="000175B9" w:rsidP="000D4C8D">
            <w:r>
              <w:t>2</w:t>
            </w:r>
          </w:p>
        </w:tc>
        <w:tc>
          <w:tcPr>
            <w:tcW w:w="2797" w:type="dxa"/>
          </w:tcPr>
          <w:p w14:paraId="16F42842" w14:textId="77777777" w:rsidR="000175B9" w:rsidRDefault="000175B9" w:rsidP="000D4C8D">
            <w:r>
              <w:rPr>
                <w:rFonts w:eastAsiaTheme="minorEastAsia" w:cs="Arial"/>
              </w:rPr>
              <w:t xml:space="preserve">Periodicity in </w:t>
            </w:r>
            <w:r>
              <w:rPr>
                <w:rFonts w:eastAsiaTheme="minorEastAsia" w:cs="Arial"/>
                <w:i/>
                <w:iCs/>
              </w:rPr>
              <w:t>lpwus-Mo1-2-r19</w:t>
            </w:r>
            <w:r>
              <w:rPr>
                <w:rFonts w:eastAsiaTheme="minorEastAsia" w:cs="Arial"/>
              </w:rPr>
              <w:t xml:space="preserve"> should be in msec instead of slots.</w:t>
            </w:r>
          </w:p>
        </w:tc>
        <w:tc>
          <w:tcPr>
            <w:tcW w:w="1161" w:type="dxa"/>
          </w:tcPr>
          <w:p w14:paraId="2FB91F44" w14:textId="77777777" w:rsidR="000175B9" w:rsidRDefault="000175B9" w:rsidP="000D4C8D"/>
        </w:tc>
        <w:tc>
          <w:tcPr>
            <w:tcW w:w="1559" w:type="dxa"/>
          </w:tcPr>
          <w:p w14:paraId="6BF14722" w14:textId="77777777" w:rsidR="000175B9" w:rsidRDefault="000175B9" w:rsidP="000D4C8D">
            <w:r>
              <w:t>Ericsson (Martin)</w:t>
            </w:r>
          </w:p>
        </w:tc>
        <w:tc>
          <w:tcPr>
            <w:tcW w:w="993" w:type="dxa"/>
          </w:tcPr>
          <w:p w14:paraId="2242DA3A" w14:textId="77777777" w:rsidR="000175B9" w:rsidRDefault="000175B9" w:rsidP="000D4C8D"/>
        </w:tc>
        <w:tc>
          <w:tcPr>
            <w:tcW w:w="850" w:type="dxa"/>
          </w:tcPr>
          <w:p w14:paraId="79BAB078" w14:textId="77777777" w:rsidR="000175B9" w:rsidRDefault="000175B9" w:rsidP="000D4C8D">
            <w:r>
              <w:t>V</w:t>
            </w:r>
            <w:r>
              <w:rPr>
                <w:rFonts w:hint="eastAsia"/>
              </w:rPr>
              <w:t>0</w:t>
            </w:r>
            <w:r>
              <w:t>21</w:t>
            </w:r>
          </w:p>
        </w:tc>
        <w:tc>
          <w:tcPr>
            <w:tcW w:w="1247" w:type="dxa"/>
          </w:tcPr>
          <w:p w14:paraId="0A10DDCA" w14:textId="77777777" w:rsidR="000175B9" w:rsidRDefault="000175B9" w:rsidP="000D4C8D">
            <w:proofErr w:type="spellStart"/>
            <w:r>
              <w:t>PropReject</w:t>
            </w:r>
            <w:proofErr w:type="spellEnd"/>
          </w:p>
        </w:tc>
      </w:tr>
    </w:tbl>
    <w:p w14:paraId="16F7F27F" w14:textId="77777777" w:rsidR="000175B9" w:rsidRDefault="000175B9" w:rsidP="000175B9">
      <w:pPr>
        <w:pStyle w:val="af2"/>
      </w:pPr>
      <w:r>
        <w:rPr>
          <w:b/>
        </w:rPr>
        <w:lastRenderedPageBreak/>
        <w:br/>
        <w:t>[Description]</w:t>
      </w:r>
      <w:r>
        <w:t xml:space="preserve">: </w:t>
      </w:r>
    </w:p>
    <w:p w14:paraId="411EA0AB" w14:textId="77777777" w:rsidR="000175B9" w:rsidRDefault="000175B9" w:rsidP="000175B9">
      <w:pPr>
        <w:pStyle w:val="af2"/>
        <w:rPr>
          <w:bCs/>
        </w:rPr>
      </w:pPr>
      <w:r>
        <w:rPr>
          <w:bCs/>
        </w:rPr>
        <w:t xml:space="preserve">The LP-WUS MO periodicity should be in msec independent from the SCS. </w:t>
      </w:r>
    </w:p>
    <w:p w14:paraId="4F06923E" w14:textId="77777777" w:rsidR="000175B9" w:rsidRDefault="000175B9" w:rsidP="000175B9">
      <w:pPr>
        <w:pStyle w:val="af2"/>
      </w:pPr>
      <w:r>
        <w:rPr>
          <w:b/>
        </w:rPr>
        <w:t>[Proposed Change]</w:t>
      </w:r>
      <w:r>
        <w:t xml:space="preserve">: </w:t>
      </w:r>
    </w:p>
    <w:p w14:paraId="4A25315C" w14:textId="77777777" w:rsidR="000175B9" w:rsidRDefault="000175B9" w:rsidP="000175B9">
      <w:pPr>
        <w:pStyle w:val="B5"/>
        <w:ind w:left="0" w:firstLine="0"/>
        <w:rPr>
          <w:rFonts w:eastAsia="等线"/>
        </w:rPr>
      </w:pPr>
      <w:r>
        <w:rPr>
          <w:rFonts w:eastAsia="等线"/>
        </w:rPr>
        <w:t xml:space="preserve">No strong view, but we could take the </w:t>
      </w:r>
      <w:proofErr w:type="spellStart"/>
      <w:r>
        <w:rPr>
          <w:rFonts w:eastAsia="等线"/>
        </w:rPr>
        <w:t>drx-ShortCycle</w:t>
      </w:r>
      <w:proofErr w:type="spellEnd"/>
      <w:r>
        <w:rPr>
          <w:rFonts w:eastAsia="等线"/>
        </w:rPr>
        <w:t xml:space="preserve"> range as a reference for further discussion:</w:t>
      </w:r>
    </w:p>
    <w:p w14:paraId="0FE3724A" w14:textId="77777777" w:rsidR="000175B9" w:rsidRDefault="000175B9" w:rsidP="00017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Pr>
          <w:rFonts w:ascii="Courier New" w:hAnsi="Courier New"/>
          <w:sz w:val="16"/>
          <w:lang w:eastAsia="en-GB"/>
        </w:rPr>
        <w:t>shortDRX</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3A42886" w14:textId="77777777" w:rsidR="000175B9" w:rsidRDefault="000175B9" w:rsidP="00017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drx-ShortCycle</w:t>
      </w:r>
      <w:proofErr w:type="spellEnd"/>
      <w:r>
        <w:rPr>
          <w:rFonts w:ascii="Courier New" w:hAnsi="Courier New"/>
          <w:sz w:val="16"/>
          <w:lang w:eastAsia="en-GB"/>
        </w:rPr>
        <w:t xml:space="preserve">                      </w:t>
      </w:r>
      <w:proofErr w:type="gramStart"/>
      <w:r>
        <w:rPr>
          <w:rFonts w:ascii="Courier New" w:hAnsi="Courier New"/>
          <w:color w:val="993366"/>
          <w:sz w:val="16"/>
          <w:lang w:eastAsia="en-GB"/>
        </w:rPr>
        <w:t>ENUMERATED</w:t>
      </w:r>
      <w:r>
        <w:rPr>
          <w:rFonts w:ascii="Courier New" w:hAnsi="Courier New"/>
          <w:sz w:val="16"/>
          <w:lang w:eastAsia="en-GB"/>
        </w:rPr>
        <w:t xml:space="preserve">  {</w:t>
      </w:r>
      <w:proofErr w:type="gramEnd"/>
    </w:p>
    <w:p w14:paraId="6BB35386" w14:textId="77777777" w:rsidR="000175B9" w:rsidRDefault="000175B9" w:rsidP="00017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ms2, ms3, ms4, ms5, ms6, ms7, ms8, ms10, ms14, ms16, ms20, ms30, ms32,</w:t>
      </w:r>
    </w:p>
    <w:p w14:paraId="59983A62" w14:textId="77777777" w:rsidR="000175B9" w:rsidRDefault="000175B9" w:rsidP="00017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ms35, ms40, ms64, ms80, ms128, ms160, ms256, ms320, ms512, ms640, spare9,</w:t>
      </w:r>
    </w:p>
    <w:p w14:paraId="4004A16F" w14:textId="77777777" w:rsidR="000175B9" w:rsidRDefault="000175B9" w:rsidP="00017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nb-NO" w:eastAsia="en-GB"/>
        </w:rPr>
      </w:pPr>
      <w:r>
        <w:rPr>
          <w:rFonts w:ascii="Courier New" w:hAnsi="Courier New"/>
          <w:sz w:val="16"/>
          <w:lang w:eastAsia="en-GB"/>
        </w:rPr>
        <w:t xml:space="preserve">                                                </w:t>
      </w:r>
      <w:r>
        <w:rPr>
          <w:rFonts w:ascii="Courier New" w:hAnsi="Courier New"/>
          <w:sz w:val="16"/>
          <w:lang w:val="nb-NO" w:eastAsia="en-GB"/>
        </w:rPr>
        <w:t>spare8, spare7, spare6, spare5, spare4, spare3, spare2, spare1 },</w:t>
      </w:r>
    </w:p>
    <w:p w14:paraId="0CB20561" w14:textId="77777777" w:rsidR="000175B9" w:rsidRDefault="000175B9" w:rsidP="000175B9">
      <w:pPr>
        <w:pStyle w:val="af2"/>
        <w:rPr>
          <w:lang w:val="nb-NO"/>
        </w:rPr>
      </w:pPr>
    </w:p>
    <w:p w14:paraId="24851CDA" w14:textId="77777777" w:rsidR="000175B9" w:rsidRDefault="000175B9" w:rsidP="000175B9">
      <w:r>
        <w:rPr>
          <w:b/>
        </w:rPr>
        <w:t>[Comments]</w:t>
      </w:r>
      <w:r>
        <w:t>:</w:t>
      </w:r>
    </w:p>
    <w:p w14:paraId="21B09D08" w14:textId="77777777" w:rsidR="000175B9" w:rsidRDefault="000175B9" w:rsidP="000175B9">
      <w:r>
        <w:t xml:space="preserve">[WI Rapp]: This is </w:t>
      </w:r>
      <w:proofErr w:type="spellStart"/>
      <w:r>
        <w:t>aligined</w:t>
      </w:r>
      <w:proofErr w:type="spellEnd"/>
      <w:r>
        <w:t xml:space="preserve"> with the parameters provided by RAN1. Companies have different preference could bring contribution to RAN1. </w:t>
      </w:r>
    </w:p>
    <w:p w14:paraId="0347B03F" w14:textId="77777777" w:rsidR="00747E35" w:rsidRDefault="00747E35" w:rsidP="00747E35">
      <w:pPr>
        <w:pStyle w:val="1"/>
        <w:rPr>
          <w:rFonts w:eastAsiaTheme="minorEastAsia"/>
        </w:rPr>
      </w:pPr>
      <w:r>
        <w:t>E059</w:t>
      </w:r>
    </w:p>
    <w:tbl>
      <w:tblPr>
        <w:tblStyle w:val="af6"/>
        <w:tblW w:w="0" w:type="auto"/>
        <w:tblInd w:w="-11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47E35" w14:paraId="773A8EDC" w14:textId="77777777" w:rsidTr="000D4C8D">
        <w:tc>
          <w:tcPr>
            <w:tcW w:w="967" w:type="dxa"/>
          </w:tcPr>
          <w:p w14:paraId="70411F26" w14:textId="77777777" w:rsidR="00747E35" w:rsidRDefault="00747E35" w:rsidP="000D4C8D">
            <w:r>
              <w:t>RIL Id</w:t>
            </w:r>
          </w:p>
        </w:tc>
        <w:tc>
          <w:tcPr>
            <w:tcW w:w="948" w:type="dxa"/>
          </w:tcPr>
          <w:p w14:paraId="0D54F2D7" w14:textId="77777777" w:rsidR="00747E35" w:rsidRDefault="00747E35" w:rsidP="000D4C8D">
            <w:r>
              <w:t>WI</w:t>
            </w:r>
          </w:p>
        </w:tc>
        <w:tc>
          <w:tcPr>
            <w:tcW w:w="1068" w:type="dxa"/>
          </w:tcPr>
          <w:p w14:paraId="0EF4DA3B" w14:textId="77777777" w:rsidR="00747E35" w:rsidRDefault="00747E35" w:rsidP="000D4C8D">
            <w:r>
              <w:t>Class</w:t>
            </w:r>
          </w:p>
        </w:tc>
        <w:tc>
          <w:tcPr>
            <w:tcW w:w="2797" w:type="dxa"/>
          </w:tcPr>
          <w:p w14:paraId="6264BEC8" w14:textId="77777777" w:rsidR="00747E35" w:rsidRDefault="00747E35" w:rsidP="000D4C8D">
            <w:r>
              <w:t>Title</w:t>
            </w:r>
          </w:p>
        </w:tc>
        <w:tc>
          <w:tcPr>
            <w:tcW w:w="1161" w:type="dxa"/>
          </w:tcPr>
          <w:p w14:paraId="4DF7E515" w14:textId="77777777" w:rsidR="00747E35" w:rsidRDefault="00747E35" w:rsidP="000D4C8D">
            <w:proofErr w:type="spellStart"/>
            <w:r>
              <w:t>Tdoc</w:t>
            </w:r>
            <w:proofErr w:type="spellEnd"/>
          </w:p>
        </w:tc>
        <w:tc>
          <w:tcPr>
            <w:tcW w:w="1559" w:type="dxa"/>
          </w:tcPr>
          <w:p w14:paraId="3A1C3C15" w14:textId="77777777" w:rsidR="00747E35" w:rsidRDefault="00747E35" w:rsidP="000D4C8D">
            <w:r>
              <w:t>Delegate</w:t>
            </w:r>
          </w:p>
        </w:tc>
        <w:tc>
          <w:tcPr>
            <w:tcW w:w="993" w:type="dxa"/>
          </w:tcPr>
          <w:p w14:paraId="6839C938" w14:textId="77777777" w:rsidR="00747E35" w:rsidRDefault="00747E35" w:rsidP="000D4C8D">
            <w:proofErr w:type="spellStart"/>
            <w:r>
              <w:t>Misc</w:t>
            </w:r>
            <w:proofErr w:type="spellEnd"/>
          </w:p>
        </w:tc>
        <w:tc>
          <w:tcPr>
            <w:tcW w:w="850" w:type="dxa"/>
          </w:tcPr>
          <w:p w14:paraId="0BE95026" w14:textId="77777777" w:rsidR="00747E35" w:rsidRDefault="00747E35" w:rsidP="000D4C8D">
            <w:r>
              <w:t>File version</w:t>
            </w:r>
          </w:p>
        </w:tc>
        <w:tc>
          <w:tcPr>
            <w:tcW w:w="814" w:type="dxa"/>
          </w:tcPr>
          <w:p w14:paraId="10B47D60" w14:textId="77777777" w:rsidR="00747E35" w:rsidRDefault="00747E35" w:rsidP="000D4C8D">
            <w:r>
              <w:t>Status</w:t>
            </w:r>
          </w:p>
        </w:tc>
      </w:tr>
      <w:tr w:rsidR="00747E35" w14:paraId="08D5D2D3" w14:textId="77777777" w:rsidTr="000D4C8D">
        <w:tc>
          <w:tcPr>
            <w:tcW w:w="967" w:type="dxa"/>
          </w:tcPr>
          <w:p w14:paraId="1C877699" w14:textId="77777777" w:rsidR="00747E35" w:rsidRDefault="00747E35" w:rsidP="000D4C8D">
            <w:r>
              <w:t>E059</w:t>
            </w:r>
          </w:p>
        </w:tc>
        <w:tc>
          <w:tcPr>
            <w:tcW w:w="948" w:type="dxa"/>
          </w:tcPr>
          <w:p w14:paraId="13DD9BFC" w14:textId="77777777" w:rsidR="00747E35" w:rsidRDefault="00747E35" w:rsidP="000D4C8D">
            <w:r>
              <w:rPr>
                <w:sz w:val="18"/>
                <w:szCs w:val="18"/>
              </w:rPr>
              <w:t>LPWUS</w:t>
            </w:r>
          </w:p>
        </w:tc>
        <w:tc>
          <w:tcPr>
            <w:tcW w:w="1068" w:type="dxa"/>
          </w:tcPr>
          <w:p w14:paraId="37B5C234" w14:textId="77777777" w:rsidR="00747E35" w:rsidRDefault="00747E35" w:rsidP="000D4C8D">
            <w:r>
              <w:t>1</w:t>
            </w:r>
          </w:p>
        </w:tc>
        <w:tc>
          <w:tcPr>
            <w:tcW w:w="2797" w:type="dxa"/>
          </w:tcPr>
          <w:p w14:paraId="52E80C72" w14:textId="77777777" w:rsidR="00747E35" w:rsidRDefault="00747E35" w:rsidP="000D4C8D">
            <w:r>
              <w:rPr>
                <w:rFonts w:eastAsiaTheme="minorEastAsia" w:cs="Arial"/>
              </w:rPr>
              <w:t>Clarification for UE supporting OFDM and OOK with different minimum time gaps</w:t>
            </w:r>
          </w:p>
        </w:tc>
        <w:tc>
          <w:tcPr>
            <w:tcW w:w="1161" w:type="dxa"/>
          </w:tcPr>
          <w:p w14:paraId="2B325D2A" w14:textId="77777777" w:rsidR="00747E35" w:rsidRDefault="00747E35" w:rsidP="000D4C8D"/>
        </w:tc>
        <w:tc>
          <w:tcPr>
            <w:tcW w:w="1559" w:type="dxa"/>
          </w:tcPr>
          <w:p w14:paraId="462CCF60" w14:textId="77777777" w:rsidR="00747E35" w:rsidRDefault="00747E35" w:rsidP="000D4C8D">
            <w:r>
              <w:t>Ericsson (Martin)</w:t>
            </w:r>
          </w:p>
        </w:tc>
        <w:tc>
          <w:tcPr>
            <w:tcW w:w="993" w:type="dxa"/>
          </w:tcPr>
          <w:p w14:paraId="401C7BC7" w14:textId="77777777" w:rsidR="00747E35" w:rsidRDefault="00747E35" w:rsidP="000D4C8D"/>
        </w:tc>
        <w:tc>
          <w:tcPr>
            <w:tcW w:w="850" w:type="dxa"/>
          </w:tcPr>
          <w:p w14:paraId="1FC55C55" w14:textId="77777777" w:rsidR="00747E35" w:rsidRDefault="00747E35" w:rsidP="000D4C8D">
            <w:r>
              <w:t>V</w:t>
            </w:r>
            <w:r>
              <w:rPr>
                <w:rFonts w:hint="eastAsia"/>
              </w:rPr>
              <w:t>0</w:t>
            </w:r>
            <w:r>
              <w:t>39</w:t>
            </w:r>
          </w:p>
        </w:tc>
        <w:tc>
          <w:tcPr>
            <w:tcW w:w="814" w:type="dxa"/>
          </w:tcPr>
          <w:p w14:paraId="7173F6F4" w14:textId="77777777" w:rsidR="00747E35" w:rsidRDefault="00747E35" w:rsidP="000D4C8D">
            <w:proofErr w:type="spellStart"/>
            <w:r>
              <w:t>ToDo</w:t>
            </w:r>
            <w:proofErr w:type="spellEnd"/>
          </w:p>
        </w:tc>
      </w:tr>
    </w:tbl>
    <w:p w14:paraId="0E059696" w14:textId="77777777" w:rsidR="00747E35" w:rsidRDefault="00747E35" w:rsidP="00747E35">
      <w:pPr>
        <w:pStyle w:val="af2"/>
      </w:pPr>
      <w:r>
        <w:rPr>
          <w:b/>
        </w:rPr>
        <w:br/>
        <w:t>[Description]</w:t>
      </w:r>
      <w:r>
        <w:t xml:space="preserve">: </w:t>
      </w:r>
    </w:p>
    <w:p w14:paraId="076EB93C" w14:textId="77777777" w:rsidR="00747E35" w:rsidRDefault="00747E35" w:rsidP="00747E35">
      <w:pPr>
        <w:pStyle w:val="af2"/>
        <w:rPr>
          <w:bCs/>
        </w:rPr>
      </w:pPr>
      <w:r>
        <w:rPr>
          <w:rFonts w:eastAsiaTheme="minorEastAsia" w:cs="Arial"/>
        </w:rPr>
        <w:t>When the UE supports both OFDM and OOK but with different minimum time gaps, then it should be clarified that it is up to UE implementation whether to wake-up “early” to receive OOK or wake-up “late” to receive OFDM</w:t>
      </w:r>
      <w:r>
        <w:rPr>
          <w:bCs/>
        </w:rPr>
        <w:t xml:space="preserve">. </w:t>
      </w:r>
    </w:p>
    <w:p w14:paraId="3DC4E3E0" w14:textId="77777777" w:rsidR="00747E35" w:rsidRDefault="00747E35" w:rsidP="00747E35">
      <w:pPr>
        <w:pStyle w:val="af2"/>
      </w:pPr>
      <w:r>
        <w:rPr>
          <w:b/>
        </w:rPr>
        <w:t>[Proposed Change]</w:t>
      </w:r>
      <w:r>
        <w:t xml:space="preserve">: </w:t>
      </w:r>
    </w:p>
    <w:p w14:paraId="4566E13D" w14:textId="77777777" w:rsidR="00747E35" w:rsidRDefault="00747E35" w:rsidP="00747E35">
      <w:pPr>
        <w:pStyle w:val="af2"/>
        <w:rPr>
          <w:lang w:val="nb-NO"/>
        </w:rPr>
      </w:pPr>
      <w:r>
        <w:rPr>
          <w:lang w:val="nb-NO"/>
        </w:rPr>
        <w:t xml:space="preserve">This could be clarified in the field description for </w:t>
      </w:r>
      <w:r>
        <w:rPr>
          <w:i/>
          <w:iCs/>
        </w:rPr>
        <w:t>LPWUS-SupportedBandInfo-r19</w:t>
      </w:r>
      <w:r>
        <w:t xml:space="preserve"> </w:t>
      </w:r>
      <w:r>
        <w:rPr>
          <w:lang w:val="nb-NO"/>
        </w:rPr>
        <w:t>in 38.331?</w:t>
      </w:r>
    </w:p>
    <w:p w14:paraId="16DBCB56" w14:textId="77777777" w:rsidR="00747E35" w:rsidRDefault="00747E35" w:rsidP="00747E35">
      <w:r>
        <w:rPr>
          <w:b/>
        </w:rPr>
        <w:t>[Comments]</w:t>
      </w:r>
      <w:r>
        <w:t>:</w:t>
      </w:r>
    </w:p>
    <w:p w14:paraId="0914647C" w14:textId="77777777" w:rsidR="00747E35" w:rsidRDefault="00747E35" w:rsidP="00747E35">
      <w:r>
        <w:t xml:space="preserve">[WI Rapp]: This issue should be discussed together with the capability issue, </w:t>
      </w:r>
      <w:proofErr w:type="gramStart"/>
      <w:r>
        <w:t>i.e.</w:t>
      </w:r>
      <w:proofErr w:type="gramEnd"/>
      <w:r>
        <w:t xml:space="preserve"> whether separate or one min time gap capability for both OFDM and OOK. Let’s discuss the capability issue first.</w:t>
      </w:r>
    </w:p>
    <w:p w14:paraId="057AD252" w14:textId="77777777" w:rsidR="00747E35" w:rsidRDefault="00747E35" w:rsidP="00747E35">
      <w:pPr>
        <w:pStyle w:val="1"/>
        <w:rPr>
          <w:rFonts w:eastAsiaTheme="minorEastAsia"/>
        </w:rPr>
      </w:pPr>
      <w:r>
        <w:lastRenderedPageBreak/>
        <w:t>E060</w:t>
      </w:r>
    </w:p>
    <w:tbl>
      <w:tblPr>
        <w:tblStyle w:val="af6"/>
        <w:tblW w:w="0" w:type="auto"/>
        <w:tblInd w:w="-11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747E35" w14:paraId="2F4110FA" w14:textId="77777777" w:rsidTr="000D4C8D">
        <w:tc>
          <w:tcPr>
            <w:tcW w:w="967" w:type="dxa"/>
          </w:tcPr>
          <w:p w14:paraId="53E34FE2" w14:textId="77777777" w:rsidR="00747E35" w:rsidRDefault="00747E35" w:rsidP="000D4C8D">
            <w:r>
              <w:t>RIL Id</w:t>
            </w:r>
          </w:p>
        </w:tc>
        <w:tc>
          <w:tcPr>
            <w:tcW w:w="948" w:type="dxa"/>
          </w:tcPr>
          <w:p w14:paraId="527C6A00" w14:textId="77777777" w:rsidR="00747E35" w:rsidRDefault="00747E35" w:rsidP="000D4C8D">
            <w:r>
              <w:t>WI</w:t>
            </w:r>
          </w:p>
        </w:tc>
        <w:tc>
          <w:tcPr>
            <w:tcW w:w="1068" w:type="dxa"/>
          </w:tcPr>
          <w:p w14:paraId="09FB54E0" w14:textId="77777777" w:rsidR="00747E35" w:rsidRDefault="00747E35" w:rsidP="000D4C8D">
            <w:r>
              <w:t>Class</w:t>
            </w:r>
          </w:p>
        </w:tc>
        <w:tc>
          <w:tcPr>
            <w:tcW w:w="2797" w:type="dxa"/>
          </w:tcPr>
          <w:p w14:paraId="09F3C4CF" w14:textId="77777777" w:rsidR="00747E35" w:rsidRDefault="00747E35" w:rsidP="000D4C8D">
            <w:r>
              <w:t>Title</w:t>
            </w:r>
          </w:p>
        </w:tc>
        <w:tc>
          <w:tcPr>
            <w:tcW w:w="1161" w:type="dxa"/>
          </w:tcPr>
          <w:p w14:paraId="67D1EBD9" w14:textId="77777777" w:rsidR="00747E35" w:rsidRDefault="00747E35" w:rsidP="000D4C8D">
            <w:proofErr w:type="spellStart"/>
            <w:r>
              <w:t>Tdoc</w:t>
            </w:r>
            <w:proofErr w:type="spellEnd"/>
          </w:p>
        </w:tc>
        <w:tc>
          <w:tcPr>
            <w:tcW w:w="1559" w:type="dxa"/>
          </w:tcPr>
          <w:p w14:paraId="7B51DBF0" w14:textId="77777777" w:rsidR="00747E35" w:rsidRDefault="00747E35" w:rsidP="000D4C8D">
            <w:r>
              <w:t>Delegate</w:t>
            </w:r>
          </w:p>
        </w:tc>
        <w:tc>
          <w:tcPr>
            <w:tcW w:w="993" w:type="dxa"/>
          </w:tcPr>
          <w:p w14:paraId="0E6F8CE9" w14:textId="77777777" w:rsidR="00747E35" w:rsidRDefault="00747E35" w:rsidP="000D4C8D">
            <w:proofErr w:type="spellStart"/>
            <w:r>
              <w:t>Misc</w:t>
            </w:r>
            <w:proofErr w:type="spellEnd"/>
          </w:p>
        </w:tc>
        <w:tc>
          <w:tcPr>
            <w:tcW w:w="850" w:type="dxa"/>
          </w:tcPr>
          <w:p w14:paraId="687D90E5" w14:textId="77777777" w:rsidR="00747E35" w:rsidRDefault="00747E35" w:rsidP="000D4C8D">
            <w:r>
              <w:t>File version</w:t>
            </w:r>
          </w:p>
        </w:tc>
        <w:tc>
          <w:tcPr>
            <w:tcW w:w="814" w:type="dxa"/>
          </w:tcPr>
          <w:p w14:paraId="342CA19F" w14:textId="77777777" w:rsidR="00747E35" w:rsidRDefault="00747E35" w:rsidP="000D4C8D">
            <w:r>
              <w:t>Status</w:t>
            </w:r>
          </w:p>
        </w:tc>
      </w:tr>
      <w:tr w:rsidR="00747E35" w14:paraId="67B4B6D2" w14:textId="77777777" w:rsidTr="000D4C8D">
        <w:tc>
          <w:tcPr>
            <w:tcW w:w="967" w:type="dxa"/>
          </w:tcPr>
          <w:p w14:paraId="6E3513D8" w14:textId="77777777" w:rsidR="00747E35" w:rsidRDefault="00747E35" w:rsidP="000D4C8D">
            <w:r>
              <w:t>E060</w:t>
            </w:r>
          </w:p>
        </w:tc>
        <w:tc>
          <w:tcPr>
            <w:tcW w:w="948" w:type="dxa"/>
          </w:tcPr>
          <w:p w14:paraId="05473B2F" w14:textId="77777777" w:rsidR="00747E35" w:rsidRDefault="00747E35" w:rsidP="000D4C8D">
            <w:r>
              <w:rPr>
                <w:sz w:val="18"/>
                <w:szCs w:val="18"/>
              </w:rPr>
              <w:t>LPWUS</w:t>
            </w:r>
          </w:p>
        </w:tc>
        <w:tc>
          <w:tcPr>
            <w:tcW w:w="1068" w:type="dxa"/>
          </w:tcPr>
          <w:p w14:paraId="18B63B57" w14:textId="77777777" w:rsidR="00747E35" w:rsidRDefault="00747E35" w:rsidP="000D4C8D">
            <w:r>
              <w:t>1</w:t>
            </w:r>
          </w:p>
        </w:tc>
        <w:tc>
          <w:tcPr>
            <w:tcW w:w="2797" w:type="dxa"/>
          </w:tcPr>
          <w:p w14:paraId="220F341A" w14:textId="77777777" w:rsidR="00747E35" w:rsidRDefault="00747E35" w:rsidP="000D4C8D">
            <w:r>
              <w:t xml:space="preserve">Clarification for the time offsets configured with </w:t>
            </w:r>
            <w:proofErr w:type="spellStart"/>
            <w:r>
              <w:rPr>
                <w:i/>
                <w:iCs/>
              </w:rPr>
              <w:t>lpwus-LoFrameOffsetList</w:t>
            </w:r>
            <w:proofErr w:type="spellEnd"/>
            <w:r>
              <w:t xml:space="preserve"> and the LO selected by the UE to monitor LP-WUS</w:t>
            </w:r>
          </w:p>
        </w:tc>
        <w:tc>
          <w:tcPr>
            <w:tcW w:w="1161" w:type="dxa"/>
          </w:tcPr>
          <w:p w14:paraId="3C4E8577" w14:textId="77777777" w:rsidR="00747E35" w:rsidRDefault="00747E35" w:rsidP="000D4C8D"/>
        </w:tc>
        <w:tc>
          <w:tcPr>
            <w:tcW w:w="1559" w:type="dxa"/>
          </w:tcPr>
          <w:p w14:paraId="2B62ECAA" w14:textId="77777777" w:rsidR="00747E35" w:rsidRDefault="00747E35" w:rsidP="000D4C8D">
            <w:r>
              <w:t>Ericsson (Martin)</w:t>
            </w:r>
          </w:p>
        </w:tc>
        <w:tc>
          <w:tcPr>
            <w:tcW w:w="993" w:type="dxa"/>
          </w:tcPr>
          <w:p w14:paraId="0D1E05B6" w14:textId="77777777" w:rsidR="00747E35" w:rsidRDefault="00747E35" w:rsidP="000D4C8D"/>
        </w:tc>
        <w:tc>
          <w:tcPr>
            <w:tcW w:w="850" w:type="dxa"/>
          </w:tcPr>
          <w:p w14:paraId="53CDC353" w14:textId="77777777" w:rsidR="00747E35" w:rsidRDefault="00747E35" w:rsidP="000D4C8D">
            <w:r>
              <w:t>V</w:t>
            </w:r>
            <w:r>
              <w:rPr>
                <w:rFonts w:hint="eastAsia"/>
              </w:rPr>
              <w:t>0</w:t>
            </w:r>
            <w:r>
              <w:t>39</w:t>
            </w:r>
          </w:p>
        </w:tc>
        <w:tc>
          <w:tcPr>
            <w:tcW w:w="814" w:type="dxa"/>
          </w:tcPr>
          <w:p w14:paraId="17CB2770" w14:textId="77777777" w:rsidR="00747E35" w:rsidRDefault="00747E35" w:rsidP="000D4C8D">
            <w:proofErr w:type="spellStart"/>
            <w:r>
              <w:t>ToDo</w:t>
            </w:r>
            <w:proofErr w:type="spellEnd"/>
          </w:p>
        </w:tc>
      </w:tr>
    </w:tbl>
    <w:p w14:paraId="1AD68CE7" w14:textId="77777777" w:rsidR="00747E35" w:rsidRDefault="00747E35" w:rsidP="00747E35">
      <w:pPr>
        <w:pStyle w:val="af2"/>
      </w:pPr>
      <w:r>
        <w:rPr>
          <w:b/>
        </w:rPr>
        <w:br/>
        <w:t>[Description]</w:t>
      </w:r>
      <w:r>
        <w:t xml:space="preserve">: </w:t>
      </w:r>
    </w:p>
    <w:p w14:paraId="33E84200" w14:textId="77777777" w:rsidR="00747E35" w:rsidRDefault="00747E35" w:rsidP="00747E35">
      <w:pPr>
        <w:pStyle w:val="af2"/>
        <w:rPr>
          <w:bCs/>
        </w:rPr>
      </w:pPr>
      <w:r>
        <w:t xml:space="preserve">Clarification for the time offsets configured with </w:t>
      </w:r>
      <w:proofErr w:type="spellStart"/>
      <w:r>
        <w:rPr>
          <w:i/>
          <w:iCs/>
        </w:rPr>
        <w:t>lpwus-LoFrameOffsetList</w:t>
      </w:r>
      <w:proofErr w:type="spellEnd"/>
      <w:r>
        <w:t xml:space="preserve"> and the LO selected by the UE to monitor LP-WUS</w:t>
      </w:r>
      <w:r>
        <w:rPr>
          <w:bCs/>
        </w:rPr>
        <w:t xml:space="preserve"> (see also RAN1 LS in R1-2508170)</w:t>
      </w:r>
    </w:p>
    <w:p w14:paraId="7038C9CC" w14:textId="77777777" w:rsidR="00747E35" w:rsidRDefault="00747E35" w:rsidP="00747E35">
      <w:pPr>
        <w:pStyle w:val="af2"/>
      </w:pPr>
      <w:r>
        <w:rPr>
          <w:b/>
        </w:rPr>
        <w:t>[Proposed Change]</w:t>
      </w:r>
      <w:r>
        <w:t xml:space="preserve">: </w:t>
      </w:r>
    </w:p>
    <w:p w14:paraId="4DA2821B" w14:textId="77777777" w:rsidR="00747E35" w:rsidRDefault="00747E35" w:rsidP="00747E35">
      <w:pPr>
        <w:pStyle w:val="af2"/>
      </w:pPr>
      <w:r>
        <w:t>For example:</w:t>
      </w:r>
    </w:p>
    <w:p w14:paraId="6E662E55" w14:textId="77777777" w:rsidR="00747E35" w:rsidRDefault="00747E35" w:rsidP="00747E35">
      <w:pPr>
        <w:pStyle w:val="af2"/>
      </w:pPr>
      <w:r>
        <w:rPr>
          <w:noProof/>
        </w:rPr>
        <w:drawing>
          <wp:inline distT="0" distB="0" distL="0" distR="0" wp14:anchorId="2B2AB154" wp14:editId="1FE1A754">
            <wp:extent cx="3756660" cy="1982470"/>
            <wp:effectExtent l="0" t="0" r="0" b="0"/>
            <wp:docPr id="820803126"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803126" name="Picture 1" descr="A diagram of a graph&#10;&#10;AI-generated content may be incorrect."/>
                    <pic:cNvPicPr>
                      <a:picLocks noChangeAspect="1"/>
                    </pic:cNvPicPr>
                  </pic:nvPicPr>
                  <pic:blipFill>
                    <a:blip r:embed="rId13"/>
                    <a:stretch>
                      <a:fillRect/>
                    </a:stretch>
                  </pic:blipFill>
                  <pic:spPr>
                    <a:xfrm>
                      <a:off x="0" y="0"/>
                      <a:ext cx="3763298" cy="1986450"/>
                    </a:xfrm>
                    <a:prstGeom prst="rect">
                      <a:avLst/>
                    </a:prstGeom>
                  </pic:spPr>
                </pic:pic>
              </a:graphicData>
            </a:graphic>
          </wp:inline>
        </w:drawing>
      </w:r>
    </w:p>
    <w:p w14:paraId="610C5BA1" w14:textId="77777777" w:rsidR="00747E35" w:rsidRDefault="00747E35" w:rsidP="00747E35">
      <w:r>
        <w:rPr>
          <w:b/>
        </w:rPr>
        <w:t>[Comments]</w:t>
      </w:r>
      <w:r>
        <w:t>:</w:t>
      </w:r>
    </w:p>
    <w:p w14:paraId="322406EE" w14:textId="77777777" w:rsidR="00747E35" w:rsidRDefault="00747E35" w:rsidP="00747E35">
      <w:r>
        <w:t xml:space="preserve">[WI Rapp]: suppose the RAN1 LS only impacts the description in TS 38.304, without any impact on RRC. Let’s the proposal. </w:t>
      </w:r>
    </w:p>
    <w:p w14:paraId="32024A08" w14:textId="1B9AAA6A" w:rsidR="00B451E1" w:rsidRDefault="00DB0696" w:rsidP="00B451E1">
      <w:pPr>
        <w:rPr>
          <w:rFonts w:eastAsia="等线"/>
          <w:b/>
          <w:bCs/>
        </w:rPr>
      </w:pPr>
      <w:r>
        <w:rPr>
          <w:rFonts w:eastAsia="等线"/>
          <w:b/>
          <w:bCs/>
        </w:rPr>
        <w:t>Proposal: RAN2 to address these open RILs to close the ASN.1 review for LP-WUS.</w:t>
      </w:r>
    </w:p>
    <w:p w14:paraId="17886A6B" w14:textId="67675067" w:rsidR="00E21109" w:rsidRDefault="00E21109" w:rsidP="00B451E1">
      <w:pPr>
        <w:rPr>
          <w:rFonts w:eastAsia="等线"/>
          <w:b/>
          <w:bCs/>
        </w:rPr>
      </w:pPr>
    </w:p>
    <w:p w14:paraId="509CE567" w14:textId="77777777" w:rsidR="00E21109" w:rsidRDefault="00E21109" w:rsidP="00E21109">
      <w:pPr>
        <w:pStyle w:val="af2"/>
        <w:rPr>
          <w:rFonts w:eastAsia="等线"/>
        </w:rPr>
      </w:pPr>
    </w:p>
    <w:p w14:paraId="2E197C35" w14:textId="77777777" w:rsidR="00E21109" w:rsidRDefault="00E21109" w:rsidP="00E21109">
      <w:pPr>
        <w:pStyle w:val="1"/>
        <w:rPr>
          <w:rFonts w:eastAsia="等线"/>
        </w:rPr>
      </w:pPr>
      <w:r>
        <w:rPr>
          <w:rFonts w:eastAsia="等线"/>
        </w:rPr>
        <w:t>E066</w:t>
      </w:r>
    </w:p>
    <w:tbl>
      <w:tblPr>
        <w:tblStyle w:val="af6"/>
        <w:tblW w:w="5000" w:type="pct"/>
        <w:tblInd w:w="-3" w:type="dxa"/>
        <w:tblLook w:val="04A0" w:firstRow="1" w:lastRow="0" w:firstColumn="1" w:lastColumn="0" w:noHBand="0" w:noVBand="1"/>
      </w:tblPr>
      <w:tblGrid>
        <w:gridCol w:w="1140"/>
        <w:gridCol w:w="1120"/>
        <w:gridCol w:w="1274"/>
        <w:gridCol w:w="3988"/>
        <w:gridCol w:w="1392"/>
        <w:gridCol w:w="1900"/>
        <w:gridCol w:w="1175"/>
        <w:gridCol w:w="1187"/>
        <w:gridCol w:w="1105"/>
      </w:tblGrid>
      <w:tr w:rsidR="00E21109" w14:paraId="22E754CE" w14:textId="77777777" w:rsidTr="007A20AF">
        <w:tc>
          <w:tcPr>
            <w:tcW w:w="402" w:type="pct"/>
          </w:tcPr>
          <w:p w14:paraId="22BECFC1" w14:textId="77777777" w:rsidR="00E21109" w:rsidRDefault="00E21109" w:rsidP="007A20AF">
            <w:r>
              <w:t>RIL Id</w:t>
            </w:r>
          </w:p>
        </w:tc>
        <w:tc>
          <w:tcPr>
            <w:tcW w:w="395" w:type="pct"/>
          </w:tcPr>
          <w:p w14:paraId="0D34D211" w14:textId="77777777" w:rsidR="00E21109" w:rsidRDefault="00E21109" w:rsidP="007A20AF">
            <w:r>
              <w:t>WI</w:t>
            </w:r>
          </w:p>
        </w:tc>
        <w:tc>
          <w:tcPr>
            <w:tcW w:w="449" w:type="pct"/>
          </w:tcPr>
          <w:p w14:paraId="3E6B9D6F" w14:textId="77777777" w:rsidR="00E21109" w:rsidRDefault="00E21109" w:rsidP="007A20AF">
            <w:r>
              <w:t>Class</w:t>
            </w:r>
          </w:p>
        </w:tc>
        <w:tc>
          <w:tcPr>
            <w:tcW w:w="1399" w:type="pct"/>
          </w:tcPr>
          <w:p w14:paraId="41837B33" w14:textId="77777777" w:rsidR="00E21109" w:rsidRDefault="00E21109" w:rsidP="007A20AF">
            <w:r>
              <w:t>Title</w:t>
            </w:r>
          </w:p>
        </w:tc>
        <w:tc>
          <w:tcPr>
            <w:tcW w:w="490" w:type="pct"/>
          </w:tcPr>
          <w:p w14:paraId="6C1A1F21" w14:textId="77777777" w:rsidR="00E21109" w:rsidRDefault="00E21109" w:rsidP="007A20AF">
            <w:proofErr w:type="spellStart"/>
            <w:r>
              <w:t>Tdoc</w:t>
            </w:r>
            <w:proofErr w:type="spellEnd"/>
          </w:p>
        </w:tc>
        <w:tc>
          <w:tcPr>
            <w:tcW w:w="668" w:type="pct"/>
          </w:tcPr>
          <w:p w14:paraId="41291964" w14:textId="77777777" w:rsidR="00E21109" w:rsidRDefault="00E21109" w:rsidP="007A20AF">
            <w:r>
              <w:t>Delegate</w:t>
            </w:r>
          </w:p>
        </w:tc>
        <w:tc>
          <w:tcPr>
            <w:tcW w:w="414" w:type="pct"/>
          </w:tcPr>
          <w:p w14:paraId="60BFFA73" w14:textId="77777777" w:rsidR="00E21109" w:rsidRDefault="00E21109" w:rsidP="007A20AF">
            <w:proofErr w:type="spellStart"/>
            <w:r>
              <w:t>Misc</w:t>
            </w:r>
            <w:proofErr w:type="spellEnd"/>
          </w:p>
        </w:tc>
        <w:tc>
          <w:tcPr>
            <w:tcW w:w="418" w:type="pct"/>
          </w:tcPr>
          <w:p w14:paraId="3FF807E9" w14:textId="77777777" w:rsidR="00E21109" w:rsidRDefault="00E21109" w:rsidP="007A20AF">
            <w:r>
              <w:t>File version</w:t>
            </w:r>
          </w:p>
        </w:tc>
        <w:tc>
          <w:tcPr>
            <w:tcW w:w="366" w:type="pct"/>
          </w:tcPr>
          <w:p w14:paraId="29545255" w14:textId="77777777" w:rsidR="00E21109" w:rsidRDefault="00E21109" w:rsidP="007A20AF">
            <w:r>
              <w:t>Status</w:t>
            </w:r>
          </w:p>
        </w:tc>
      </w:tr>
      <w:tr w:rsidR="00E21109" w14:paraId="6C6C228A" w14:textId="77777777" w:rsidTr="007A20AF">
        <w:tc>
          <w:tcPr>
            <w:tcW w:w="402" w:type="pct"/>
          </w:tcPr>
          <w:p w14:paraId="1FAD3915" w14:textId="77777777" w:rsidR="00E21109" w:rsidRDefault="00E21109" w:rsidP="007A20AF">
            <w:r>
              <w:t>E066</w:t>
            </w:r>
          </w:p>
        </w:tc>
        <w:tc>
          <w:tcPr>
            <w:tcW w:w="395" w:type="pct"/>
          </w:tcPr>
          <w:p w14:paraId="537390BA" w14:textId="77777777" w:rsidR="00E21109" w:rsidRDefault="00E21109" w:rsidP="007A20AF">
            <w:pPr>
              <w:rPr>
                <w:rFonts w:eastAsia="等线"/>
              </w:rPr>
            </w:pPr>
            <w:r>
              <w:rPr>
                <w:rFonts w:eastAsia="等线"/>
              </w:rPr>
              <w:t>LPWUS</w:t>
            </w:r>
          </w:p>
        </w:tc>
        <w:tc>
          <w:tcPr>
            <w:tcW w:w="449" w:type="pct"/>
          </w:tcPr>
          <w:p w14:paraId="13840EF5" w14:textId="77777777" w:rsidR="00E21109" w:rsidRDefault="00E21109" w:rsidP="007A20AF">
            <w:pPr>
              <w:rPr>
                <w:rFonts w:eastAsia="等线"/>
              </w:rPr>
            </w:pPr>
            <w:r>
              <w:rPr>
                <w:rFonts w:eastAsia="等线"/>
              </w:rPr>
              <w:t>1</w:t>
            </w:r>
          </w:p>
        </w:tc>
        <w:tc>
          <w:tcPr>
            <w:tcW w:w="1399" w:type="pct"/>
          </w:tcPr>
          <w:p w14:paraId="4C3E893F" w14:textId="77777777" w:rsidR="00E21109" w:rsidRDefault="00E21109" w:rsidP="007A20AF">
            <w:pPr>
              <w:rPr>
                <w:rFonts w:eastAsia="等线"/>
              </w:rPr>
            </w:pPr>
            <w:r>
              <w:rPr>
                <w:rFonts w:eastAsiaTheme="minorEastAsia" w:cs="Arial"/>
              </w:rPr>
              <w:t>Timing requirements for transitions between MR and LR</w:t>
            </w:r>
          </w:p>
        </w:tc>
        <w:tc>
          <w:tcPr>
            <w:tcW w:w="490" w:type="pct"/>
          </w:tcPr>
          <w:p w14:paraId="1624113A" w14:textId="77777777" w:rsidR="00E21109" w:rsidRDefault="00E21109" w:rsidP="007A20AF">
            <w:pPr>
              <w:rPr>
                <w:rFonts w:eastAsia="等线"/>
              </w:rPr>
            </w:pPr>
          </w:p>
        </w:tc>
        <w:tc>
          <w:tcPr>
            <w:tcW w:w="668" w:type="pct"/>
          </w:tcPr>
          <w:p w14:paraId="00B5A1A9" w14:textId="77777777" w:rsidR="00E21109" w:rsidRDefault="00E21109" w:rsidP="007A20AF">
            <w:r>
              <w:t>Ericsson (Martin)</w:t>
            </w:r>
          </w:p>
        </w:tc>
        <w:tc>
          <w:tcPr>
            <w:tcW w:w="414" w:type="pct"/>
          </w:tcPr>
          <w:p w14:paraId="53077DBA" w14:textId="77777777" w:rsidR="00E21109" w:rsidRDefault="00E21109" w:rsidP="007A20AF"/>
        </w:tc>
        <w:tc>
          <w:tcPr>
            <w:tcW w:w="418" w:type="pct"/>
          </w:tcPr>
          <w:p w14:paraId="616F1E4A" w14:textId="77777777" w:rsidR="00E21109" w:rsidRDefault="00E21109" w:rsidP="007A20AF">
            <w:r>
              <w:t>V072</w:t>
            </w:r>
          </w:p>
        </w:tc>
        <w:tc>
          <w:tcPr>
            <w:tcW w:w="366" w:type="pct"/>
          </w:tcPr>
          <w:p w14:paraId="7EE9DA64" w14:textId="77777777" w:rsidR="00E21109" w:rsidRDefault="00E21109" w:rsidP="007A20AF">
            <w:proofErr w:type="spellStart"/>
            <w:r>
              <w:t>PropReject</w:t>
            </w:r>
            <w:proofErr w:type="spellEnd"/>
          </w:p>
        </w:tc>
      </w:tr>
    </w:tbl>
    <w:p w14:paraId="0B75FDD9" w14:textId="77777777" w:rsidR="00E21109" w:rsidRDefault="00E21109" w:rsidP="00E21109">
      <w:pPr>
        <w:pStyle w:val="af2"/>
        <w:rPr>
          <w:rFonts w:eastAsia="等线"/>
        </w:rPr>
      </w:pPr>
      <w:r>
        <w:rPr>
          <w:b/>
        </w:rPr>
        <w:t>[Description]</w:t>
      </w:r>
      <w:r>
        <w:t>: To avoid that the UE misses paging timing requirements should be specified between the MR and LR transitions</w:t>
      </w:r>
      <w:r w:rsidRPr="004F3AD5">
        <w:t>.</w:t>
      </w:r>
    </w:p>
    <w:p w14:paraId="48982F18" w14:textId="77777777" w:rsidR="00E21109" w:rsidRDefault="00E21109" w:rsidP="00E21109">
      <w:pPr>
        <w:pStyle w:val="af2"/>
        <w:rPr>
          <w:rFonts w:eastAsia="等线"/>
        </w:rPr>
      </w:pPr>
      <w:r>
        <w:rPr>
          <w:b/>
        </w:rPr>
        <w:t>[Proposed Change]</w:t>
      </w:r>
      <w: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E21109" w:rsidRPr="00C460BD" w14:paraId="22223F74" w14:textId="77777777" w:rsidTr="007A20AF">
        <w:tc>
          <w:tcPr>
            <w:tcW w:w="9493" w:type="dxa"/>
            <w:tcBorders>
              <w:top w:val="single" w:sz="4" w:space="0" w:color="auto"/>
              <w:left w:val="single" w:sz="4" w:space="0" w:color="auto"/>
              <w:bottom w:val="single" w:sz="4" w:space="0" w:color="auto"/>
              <w:right w:val="single" w:sz="4" w:space="0" w:color="auto"/>
            </w:tcBorders>
          </w:tcPr>
          <w:p w14:paraId="11538D94" w14:textId="77777777" w:rsidR="00E21109" w:rsidRPr="00C460BD" w:rsidRDefault="00E21109" w:rsidP="007A20AF">
            <w:pPr>
              <w:keepNext/>
              <w:keepLines/>
              <w:spacing w:after="0"/>
              <w:rPr>
                <w:rFonts w:ascii="Arial" w:hAnsi="Arial" w:cs="Arial"/>
                <w:b/>
                <w:i/>
                <w:sz w:val="18"/>
                <w:szCs w:val="18"/>
                <w:lang w:eastAsia="sv-SE"/>
              </w:rPr>
            </w:pPr>
            <w:proofErr w:type="spellStart"/>
            <w:r w:rsidRPr="00C460BD">
              <w:rPr>
                <w:rFonts w:ascii="Arial" w:hAnsi="Arial" w:cs="Arial"/>
                <w:b/>
                <w:i/>
                <w:sz w:val="18"/>
                <w:szCs w:val="18"/>
                <w:lang w:eastAsia="sv-SE"/>
              </w:rPr>
              <w:t>entryCondition</w:t>
            </w:r>
            <w:proofErr w:type="spellEnd"/>
          </w:p>
          <w:p w14:paraId="4D6B22C8" w14:textId="77777777" w:rsidR="00E21109" w:rsidRPr="00C460BD" w:rsidRDefault="00E21109" w:rsidP="007A20AF">
            <w:pPr>
              <w:keepNext/>
              <w:keepLines/>
              <w:spacing w:after="0"/>
              <w:rPr>
                <w:rFonts w:ascii="Arial" w:hAnsi="Arial"/>
                <w:b/>
                <w:i/>
                <w:sz w:val="18"/>
                <w:lang w:eastAsia="sv-SE"/>
              </w:rPr>
            </w:pPr>
            <w:r w:rsidRPr="00C460BD">
              <w:rPr>
                <w:rFonts w:ascii="Arial" w:hAnsi="Arial" w:cs="Arial"/>
                <w:sz w:val="18"/>
                <w:szCs w:val="18"/>
                <w:lang w:eastAsia="sv-SE"/>
              </w:rPr>
              <w:t xml:space="preserve">The entry condition for LP-WUS monitoring </w:t>
            </w:r>
            <w:r w:rsidRPr="003F1DC1">
              <w:rPr>
                <w:rFonts w:ascii="Arial" w:hAnsi="Arial" w:cs="Arial"/>
                <w:sz w:val="18"/>
                <w:szCs w:val="18"/>
                <w:lang w:eastAsia="sv-SE"/>
              </w:rPr>
              <w:t>related configuration.</w:t>
            </w:r>
            <w:ins w:id="127" w:author="Ericsson Martin" w:date="2025-11-07T10:41:00Z">
              <w:r w:rsidRPr="003F1DC1">
                <w:rPr>
                  <w:rFonts w:cs="Arial"/>
                  <w:sz w:val="18"/>
                  <w:szCs w:val="18"/>
                  <w:lang w:eastAsia="sv-SE"/>
                </w:rPr>
                <w:t xml:space="preserve"> </w:t>
              </w:r>
              <w:r w:rsidRPr="003F1DC1">
                <w:rPr>
                  <w:sz w:val="18"/>
                  <w:szCs w:val="18"/>
                </w:rPr>
                <w:t>When the entry condition for LP-WUS monitoring condition is fulfilled and the UE decides to monitor LP-WUS, the LR shall be in ON state to monitor the next LP-WUS occasion when the MR stops monitoring PO directly.</w:t>
              </w:r>
            </w:ins>
          </w:p>
        </w:tc>
      </w:tr>
      <w:tr w:rsidR="00E21109" w:rsidRPr="00C460BD" w14:paraId="16B39562" w14:textId="77777777" w:rsidTr="007A20AF">
        <w:tc>
          <w:tcPr>
            <w:tcW w:w="9493" w:type="dxa"/>
            <w:tcBorders>
              <w:top w:val="single" w:sz="4" w:space="0" w:color="auto"/>
              <w:left w:val="single" w:sz="4" w:space="0" w:color="auto"/>
              <w:bottom w:val="single" w:sz="4" w:space="0" w:color="auto"/>
              <w:right w:val="single" w:sz="4" w:space="0" w:color="auto"/>
            </w:tcBorders>
          </w:tcPr>
          <w:p w14:paraId="16E91518" w14:textId="77777777" w:rsidR="00E21109" w:rsidRPr="00C460BD" w:rsidRDefault="00E21109" w:rsidP="007A20AF">
            <w:pPr>
              <w:keepNext/>
              <w:keepLines/>
              <w:spacing w:after="0"/>
              <w:rPr>
                <w:rFonts w:ascii="Arial" w:hAnsi="Arial" w:cs="Arial"/>
                <w:b/>
                <w:i/>
                <w:sz w:val="18"/>
                <w:szCs w:val="18"/>
                <w:lang w:eastAsia="sv-SE"/>
              </w:rPr>
            </w:pPr>
            <w:proofErr w:type="spellStart"/>
            <w:r w:rsidRPr="00C460BD">
              <w:rPr>
                <w:rFonts w:ascii="Arial" w:hAnsi="Arial" w:cs="Arial"/>
                <w:b/>
                <w:i/>
                <w:sz w:val="18"/>
                <w:szCs w:val="18"/>
                <w:lang w:eastAsia="sv-SE"/>
              </w:rPr>
              <w:t>exitCondition</w:t>
            </w:r>
            <w:proofErr w:type="spellEnd"/>
          </w:p>
          <w:p w14:paraId="06DAE5EE" w14:textId="77777777" w:rsidR="00E21109" w:rsidRPr="00C460BD" w:rsidRDefault="00E21109" w:rsidP="007A20AF">
            <w:pPr>
              <w:keepNext/>
              <w:keepLines/>
              <w:spacing w:after="0"/>
              <w:rPr>
                <w:rFonts w:ascii="Arial" w:hAnsi="Arial"/>
                <w:b/>
                <w:i/>
                <w:sz w:val="18"/>
                <w:lang w:eastAsia="sv-SE"/>
              </w:rPr>
            </w:pPr>
            <w:r w:rsidRPr="00C460BD">
              <w:rPr>
                <w:rFonts w:ascii="Arial" w:hAnsi="Arial" w:cs="Arial"/>
                <w:sz w:val="18"/>
                <w:szCs w:val="18"/>
                <w:lang w:eastAsia="sv-SE"/>
              </w:rPr>
              <w:t>The exit condition for LP-WUS monitoring related configuration.</w:t>
            </w:r>
            <w:ins w:id="128" w:author="Ericsson Martin" w:date="2025-11-07T10:41:00Z">
              <w:r>
                <w:rPr>
                  <w:rFonts w:cs="Arial"/>
                  <w:sz w:val="18"/>
                  <w:szCs w:val="18"/>
                  <w:lang w:eastAsia="sv-SE"/>
                </w:rPr>
                <w:t xml:space="preserve"> </w:t>
              </w:r>
              <w:r w:rsidRPr="003F1DC1">
                <w:rPr>
                  <w:rFonts w:cs="Arial"/>
                  <w:sz w:val="18"/>
                  <w:szCs w:val="18"/>
                  <w:lang w:eastAsia="sv-SE"/>
                </w:rPr>
                <w:t>When the exit condition for LP-WUS monitoring condition is fulfilled the UE shall activate the MR to monitor PO directly. The UE shall continue LP-WUS monitoring using LR until the MR is in ON state and can monitor the next PO directly</w:t>
              </w:r>
            </w:ins>
          </w:p>
        </w:tc>
      </w:tr>
    </w:tbl>
    <w:p w14:paraId="027693BE" w14:textId="77777777" w:rsidR="00E21109" w:rsidRPr="004F3AD5" w:rsidRDefault="00E21109" w:rsidP="00E21109">
      <w:pPr>
        <w:pStyle w:val="af2"/>
      </w:pPr>
    </w:p>
    <w:p w14:paraId="1A0E89E9" w14:textId="77777777" w:rsidR="00E21109" w:rsidRPr="004F3AD5" w:rsidRDefault="00E21109" w:rsidP="00E21109">
      <w:pPr>
        <w:pStyle w:val="af2"/>
        <w:rPr>
          <w:rFonts w:eastAsia="等线"/>
          <w:b/>
          <w:bCs/>
        </w:rPr>
      </w:pPr>
      <w:r w:rsidRPr="004F3AD5">
        <w:rPr>
          <w:rFonts w:eastAsia="等线"/>
          <w:b/>
          <w:bCs/>
        </w:rPr>
        <w:t xml:space="preserve">[Comments]: </w:t>
      </w:r>
    </w:p>
    <w:p w14:paraId="3ACD77BB" w14:textId="77777777" w:rsidR="00E21109" w:rsidRDefault="00E21109" w:rsidP="00E21109">
      <w:pPr>
        <w:pStyle w:val="af2"/>
      </w:pPr>
      <w:r w:rsidRPr="00507518">
        <w:t>[Rapp – NTN]: corrected WI, it was misplaced as NTN</w:t>
      </w:r>
    </w:p>
    <w:p w14:paraId="7777015E" w14:textId="77777777" w:rsidR="00E21109" w:rsidRDefault="00E21109" w:rsidP="00E21109">
      <w:pPr>
        <w:pStyle w:val="af2"/>
      </w:pPr>
      <w:r>
        <w:t xml:space="preserve">[WI Rapp]: </w:t>
      </w:r>
      <w:r w:rsidRPr="007912DC">
        <w:t>The suggested behaviour is not aligned with RAN2/RAN1 agreement</w:t>
      </w:r>
      <w:r>
        <w:t xml:space="preserve">s. Besides, I assume such behaviour has already correctly captured in TS 38.304 as below. There is no need to repeat it in the field description. </w:t>
      </w:r>
    </w:p>
    <w:p w14:paraId="2B7C7B72" w14:textId="77777777" w:rsidR="00E21109" w:rsidRDefault="00E21109" w:rsidP="00E21109">
      <w:pPr>
        <w:pStyle w:val="af2"/>
      </w:pPr>
      <w:r>
        <w:t xml:space="preserve">The UE supporting LP-WUS may monitor LP-WUS in RRC_IDLE and RRC_INACTIVE states in order to reduce power consumption. If LP-WUS configuration is provided in system information, </w:t>
      </w:r>
      <w:r w:rsidRPr="007912DC">
        <w:rPr>
          <w:highlight w:val="yellow"/>
        </w:rPr>
        <w:t>the UE</w:t>
      </w:r>
      <w:r>
        <w:t xml:space="preserve"> in RRC_IDLE or RRC_INACTIVE state supporting LP-WUS (except for the UEs expecting MBS group notification) </w:t>
      </w:r>
      <w:r w:rsidRPr="007912DC">
        <w:rPr>
          <w:highlight w:val="yellow"/>
        </w:rPr>
        <w:t>may start LP-WUS monitoring using LP-WUS parameters in system information according to the procedure described below if the entry condition in clause 7.5.1 is fulfilled. The UE may stop LP-WUS monitoring and follows the paging monitoring procedure as described in clause 7.1 or 7.2 if the exit condition in clause 7.5.1 is fulfilled.</w:t>
      </w:r>
    </w:p>
    <w:p w14:paraId="61988779" w14:textId="77777777" w:rsidR="00E21109" w:rsidRPr="00507518" w:rsidRDefault="00E21109" w:rsidP="00E21109">
      <w:pPr>
        <w:pStyle w:val="af2"/>
      </w:pPr>
      <w:r>
        <w:t>Anyway, if you have any concern /suggestion on how to capture/update it TS 38.304, let’s discuss it during the meeting week.</w:t>
      </w:r>
    </w:p>
    <w:p w14:paraId="33921C9A" w14:textId="77777777" w:rsidR="00E21109" w:rsidRDefault="00E21109" w:rsidP="00E21109">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V009</w:t>
      </w:r>
    </w:p>
    <w:tbl>
      <w:tblPr>
        <w:tblStyle w:val="3a"/>
        <w:tblW w:w="11761" w:type="dxa"/>
        <w:tblInd w:w="0" w:type="dxa"/>
        <w:tblLayout w:type="fixed"/>
        <w:tblLook w:val="04A0" w:firstRow="1" w:lastRow="0" w:firstColumn="1" w:lastColumn="0" w:noHBand="0" w:noVBand="1"/>
      </w:tblPr>
      <w:tblGrid>
        <w:gridCol w:w="967"/>
        <w:gridCol w:w="948"/>
        <w:gridCol w:w="1068"/>
        <w:gridCol w:w="2797"/>
        <w:gridCol w:w="1161"/>
        <w:gridCol w:w="1559"/>
        <w:gridCol w:w="993"/>
        <w:gridCol w:w="850"/>
        <w:gridCol w:w="1418"/>
      </w:tblGrid>
      <w:tr w:rsidR="00E21109" w14:paraId="0C79E54D" w14:textId="77777777" w:rsidTr="007A20AF">
        <w:tc>
          <w:tcPr>
            <w:tcW w:w="967" w:type="dxa"/>
          </w:tcPr>
          <w:p w14:paraId="07600C27" w14:textId="77777777" w:rsidR="00E21109" w:rsidRDefault="00E21109" w:rsidP="007A20AF">
            <w:r>
              <w:t>RIL Id</w:t>
            </w:r>
          </w:p>
        </w:tc>
        <w:tc>
          <w:tcPr>
            <w:tcW w:w="948" w:type="dxa"/>
          </w:tcPr>
          <w:p w14:paraId="0ABEDD3B" w14:textId="77777777" w:rsidR="00E21109" w:rsidRDefault="00E21109" w:rsidP="007A20AF">
            <w:r>
              <w:t>WI</w:t>
            </w:r>
          </w:p>
        </w:tc>
        <w:tc>
          <w:tcPr>
            <w:tcW w:w="1068" w:type="dxa"/>
          </w:tcPr>
          <w:p w14:paraId="5739E897" w14:textId="77777777" w:rsidR="00E21109" w:rsidRDefault="00E21109" w:rsidP="007A20AF">
            <w:r>
              <w:t>Class</w:t>
            </w:r>
          </w:p>
        </w:tc>
        <w:tc>
          <w:tcPr>
            <w:tcW w:w="2797" w:type="dxa"/>
          </w:tcPr>
          <w:p w14:paraId="639CBF9F" w14:textId="77777777" w:rsidR="00E21109" w:rsidRDefault="00E21109" w:rsidP="007A20AF">
            <w:r>
              <w:t>Title</w:t>
            </w:r>
          </w:p>
        </w:tc>
        <w:tc>
          <w:tcPr>
            <w:tcW w:w="1161" w:type="dxa"/>
          </w:tcPr>
          <w:p w14:paraId="0F701DA4" w14:textId="77777777" w:rsidR="00E21109" w:rsidRDefault="00E21109" w:rsidP="007A20AF">
            <w:proofErr w:type="spellStart"/>
            <w:r>
              <w:t>Tdoc</w:t>
            </w:r>
            <w:proofErr w:type="spellEnd"/>
          </w:p>
        </w:tc>
        <w:tc>
          <w:tcPr>
            <w:tcW w:w="1559" w:type="dxa"/>
          </w:tcPr>
          <w:p w14:paraId="5B2DDF1D" w14:textId="77777777" w:rsidR="00E21109" w:rsidRDefault="00E21109" w:rsidP="007A20AF">
            <w:r>
              <w:t>Delegate</w:t>
            </w:r>
          </w:p>
        </w:tc>
        <w:tc>
          <w:tcPr>
            <w:tcW w:w="993" w:type="dxa"/>
          </w:tcPr>
          <w:p w14:paraId="09D540C4" w14:textId="77777777" w:rsidR="00E21109" w:rsidRDefault="00E21109" w:rsidP="007A20AF">
            <w:proofErr w:type="spellStart"/>
            <w:r>
              <w:t>Misc</w:t>
            </w:r>
            <w:proofErr w:type="spellEnd"/>
          </w:p>
        </w:tc>
        <w:tc>
          <w:tcPr>
            <w:tcW w:w="850" w:type="dxa"/>
          </w:tcPr>
          <w:p w14:paraId="552261E3" w14:textId="77777777" w:rsidR="00E21109" w:rsidRDefault="00E21109" w:rsidP="007A20AF">
            <w:r>
              <w:t>File version</w:t>
            </w:r>
          </w:p>
        </w:tc>
        <w:tc>
          <w:tcPr>
            <w:tcW w:w="1418" w:type="dxa"/>
          </w:tcPr>
          <w:p w14:paraId="231234A2" w14:textId="77777777" w:rsidR="00E21109" w:rsidRDefault="00E21109" w:rsidP="007A20AF">
            <w:r>
              <w:t>Status</w:t>
            </w:r>
          </w:p>
        </w:tc>
      </w:tr>
      <w:tr w:rsidR="00E21109" w14:paraId="74308CEF" w14:textId="77777777" w:rsidTr="007A20AF">
        <w:tc>
          <w:tcPr>
            <w:tcW w:w="967" w:type="dxa"/>
          </w:tcPr>
          <w:p w14:paraId="3B5E6229" w14:textId="77777777" w:rsidR="00E21109" w:rsidRDefault="00E21109" w:rsidP="007A20AF">
            <w:r>
              <w:t>V009</w:t>
            </w:r>
          </w:p>
        </w:tc>
        <w:tc>
          <w:tcPr>
            <w:tcW w:w="948" w:type="dxa"/>
          </w:tcPr>
          <w:p w14:paraId="2EE898A9" w14:textId="77777777" w:rsidR="00E21109" w:rsidRDefault="00E21109" w:rsidP="007A20AF">
            <w:r>
              <w:t>LPWUS</w:t>
            </w:r>
          </w:p>
        </w:tc>
        <w:tc>
          <w:tcPr>
            <w:tcW w:w="1068" w:type="dxa"/>
          </w:tcPr>
          <w:p w14:paraId="2C355619" w14:textId="77777777" w:rsidR="00E21109" w:rsidRDefault="00E21109" w:rsidP="007A20AF">
            <w:r>
              <w:t>2</w:t>
            </w:r>
          </w:p>
        </w:tc>
        <w:tc>
          <w:tcPr>
            <w:tcW w:w="2797" w:type="dxa"/>
          </w:tcPr>
          <w:p w14:paraId="1534DA98" w14:textId="77777777" w:rsidR="00E21109" w:rsidRDefault="00E21109" w:rsidP="007A20AF">
            <w:proofErr w:type="spellStart"/>
            <w:r w:rsidRPr="004E33D4">
              <w:t>lpwus-NumOfBits</w:t>
            </w:r>
            <w:proofErr w:type="spellEnd"/>
            <w:r>
              <w:t xml:space="preserve"> is missing </w:t>
            </w:r>
          </w:p>
        </w:tc>
        <w:tc>
          <w:tcPr>
            <w:tcW w:w="1161" w:type="dxa"/>
          </w:tcPr>
          <w:p w14:paraId="27B2C712" w14:textId="77777777" w:rsidR="00E21109" w:rsidRDefault="00E21109" w:rsidP="007A20AF"/>
        </w:tc>
        <w:tc>
          <w:tcPr>
            <w:tcW w:w="1559" w:type="dxa"/>
          </w:tcPr>
          <w:p w14:paraId="108BCCD1" w14:textId="77777777" w:rsidR="00E21109" w:rsidRDefault="00E21109" w:rsidP="007A20AF">
            <w:proofErr w:type="gramStart"/>
            <w:r>
              <w:t>Vivo(</w:t>
            </w:r>
            <w:proofErr w:type="gramEnd"/>
            <w:r>
              <w:t>Chenli)</w:t>
            </w:r>
          </w:p>
        </w:tc>
        <w:tc>
          <w:tcPr>
            <w:tcW w:w="993" w:type="dxa"/>
          </w:tcPr>
          <w:p w14:paraId="5E3D2825" w14:textId="77777777" w:rsidR="00E21109" w:rsidRDefault="00E21109" w:rsidP="007A20AF"/>
        </w:tc>
        <w:tc>
          <w:tcPr>
            <w:tcW w:w="850" w:type="dxa"/>
          </w:tcPr>
          <w:p w14:paraId="6B39F273" w14:textId="77777777" w:rsidR="00E21109" w:rsidRDefault="00E21109" w:rsidP="007A20AF">
            <w:r>
              <w:t>V081</w:t>
            </w:r>
          </w:p>
        </w:tc>
        <w:tc>
          <w:tcPr>
            <w:tcW w:w="1418" w:type="dxa"/>
          </w:tcPr>
          <w:p w14:paraId="29170BE8" w14:textId="77777777" w:rsidR="00E21109" w:rsidRDefault="00E21109" w:rsidP="007A20AF">
            <w:proofErr w:type="spellStart"/>
            <w:r>
              <w:t>PropAgree</w:t>
            </w:r>
            <w:proofErr w:type="spellEnd"/>
          </w:p>
        </w:tc>
      </w:tr>
    </w:tbl>
    <w:p w14:paraId="059B9BDF" w14:textId="77777777" w:rsidR="00E21109" w:rsidRDefault="00E21109" w:rsidP="00E21109">
      <w:r>
        <w:rPr>
          <w:b/>
        </w:rPr>
        <w:br/>
        <w:t>[Description]</w:t>
      </w:r>
      <w:r>
        <w:t xml:space="preserve">: The parameter indicating </w:t>
      </w:r>
      <w:r w:rsidRPr="00882F6E">
        <w:rPr>
          <w:rFonts w:cs="Arial"/>
          <w:szCs w:val="18"/>
        </w:rPr>
        <w:t xml:space="preserve">the number of </w:t>
      </w:r>
      <w:r w:rsidRPr="00B07A0C">
        <w:rPr>
          <w:rFonts w:cs="Arial"/>
          <w:szCs w:val="18"/>
        </w:rPr>
        <w:t xml:space="preserve">information bits that can be indicated by a LP-WUS </w:t>
      </w:r>
      <w:r>
        <w:rPr>
          <w:rFonts w:cs="Arial"/>
          <w:szCs w:val="18"/>
        </w:rPr>
        <w:t xml:space="preserve">in RRC_CONNECTED state is missing, </w:t>
      </w:r>
      <w:r>
        <w:t xml:space="preserve">which should be updated based on the latest RAN1 RRC parameters in the LS in R2-2507007. </w:t>
      </w:r>
    </w:p>
    <w:p w14:paraId="3DB774FB" w14:textId="77777777" w:rsidR="00E21109" w:rsidRDefault="00E21109" w:rsidP="00E21109">
      <w:pPr>
        <w:rPr>
          <w:lang w:val="en-US"/>
        </w:rPr>
      </w:pPr>
      <w:r>
        <w:rPr>
          <w:b/>
        </w:rPr>
        <w:t>[Proposed Change]</w:t>
      </w:r>
      <w:r>
        <w:t xml:space="preserve">: Add an IE for </w:t>
      </w:r>
      <w:proofErr w:type="spellStart"/>
      <w:r w:rsidRPr="004E33D4">
        <w:t>lpwus-NumOfBits</w:t>
      </w:r>
      <w:proofErr w:type="spellEnd"/>
      <w:r>
        <w:t xml:space="preserve">. </w:t>
      </w:r>
    </w:p>
    <w:p w14:paraId="420F9926" w14:textId="77777777" w:rsidR="00E21109" w:rsidRDefault="00E21109" w:rsidP="00E21109">
      <w:r>
        <w:rPr>
          <w:b/>
        </w:rPr>
        <w:t>[Comments]</w:t>
      </w:r>
      <w:r>
        <w:t>:</w:t>
      </w:r>
    </w:p>
    <w:p w14:paraId="01846ED7" w14:textId="77777777" w:rsidR="00E21109" w:rsidRPr="00DB0696" w:rsidRDefault="00E21109" w:rsidP="00B451E1">
      <w:pPr>
        <w:rPr>
          <w:rFonts w:eastAsia="等线"/>
          <w:b/>
          <w:bCs/>
        </w:rPr>
      </w:pPr>
    </w:p>
    <w:p w14:paraId="7D7B4DAE" w14:textId="428DD341" w:rsidR="00DB0696" w:rsidRPr="004B4FF0" w:rsidRDefault="001B49FD" w:rsidP="00DB0696">
      <w:pPr>
        <w:keepNext/>
        <w:keepLines/>
        <w:numPr>
          <w:ilvl w:val="0"/>
          <w:numId w:val="11"/>
        </w:numPr>
        <w:pBdr>
          <w:top w:val="single" w:sz="12" w:space="3" w:color="auto"/>
        </w:pBdr>
        <w:tabs>
          <w:tab w:val="left" w:pos="567"/>
        </w:tabs>
        <w:spacing w:before="240"/>
        <w:outlineLvl w:val="0"/>
        <w:rPr>
          <w:rFonts w:ascii="Arial" w:eastAsia="宋体" w:hAnsi="Arial"/>
          <w:sz w:val="36"/>
        </w:rPr>
      </w:pPr>
      <w:r>
        <w:rPr>
          <w:rFonts w:ascii="Arial" w:eastAsia="宋体" w:hAnsi="Arial"/>
          <w:sz w:val="36"/>
          <w:lang w:eastAsia="en-GB"/>
        </w:rPr>
        <w:t>Conclusion</w:t>
      </w:r>
    </w:p>
    <w:p w14:paraId="63B8877D" w14:textId="66E80042" w:rsidR="00DB0696" w:rsidRDefault="00DB0696" w:rsidP="00DB0696">
      <w:pPr>
        <w:spacing w:after="160"/>
        <w:jc w:val="both"/>
        <w:rPr>
          <w:rFonts w:eastAsia="宋体"/>
        </w:rPr>
      </w:pPr>
      <w:r>
        <w:rPr>
          <w:rFonts w:eastAsia="宋体"/>
        </w:rPr>
        <w:t xml:space="preserve">In this contribution, </w:t>
      </w:r>
      <w:r w:rsidR="00CC7E9A">
        <w:rPr>
          <w:rFonts w:eastAsia="宋体"/>
        </w:rPr>
        <w:t>open RILs for ASN.1 for LP-WUS are collected. We have the following proposal:</w:t>
      </w:r>
    </w:p>
    <w:p w14:paraId="76B212E4" w14:textId="77777777" w:rsidR="00E42933" w:rsidRPr="00DB0696" w:rsidRDefault="00E42933" w:rsidP="00E42933">
      <w:pPr>
        <w:rPr>
          <w:rFonts w:eastAsia="等线"/>
          <w:b/>
          <w:bCs/>
        </w:rPr>
      </w:pPr>
      <w:r>
        <w:rPr>
          <w:rFonts w:eastAsia="等线"/>
          <w:b/>
          <w:bCs/>
        </w:rPr>
        <w:t>Proposal: RAN2 to address these open RILs to close the ASN.1 review for LP-WUS.</w:t>
      </w:r>
    </w:p>
    <w:p w14:paraId="0D11C021" w14:textId="77777777" w:rsidR="00AE64F0" w:rsidRDefault="00AE64F0" w:rsidP="00AE64F0"/>
    <w:p w14:paraId="7D0463BD" w14:textId="77777777" w:rsidR="00AE64F0" w:rsidRDefault="00AE64F0" w:rsidP="00AE64F0"/>
    <w:p w14:paraId="7447E51C" w14:textId="77777777" w:rsidR="005F7B0B" w:rsidRPr="00762D01" w:rsidRDefault="005F7B0B" w:rsidP="005F7B0B">
      <w:pPr>
        <w:rPr>
          <w:b/>
        </w:rPr>
      </w:pPr>
    </w:p>
    <w:sectPr w:rsidR="005F7B0B" w:rsidRPr="00762D01" w:rsidSect="00487C55">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34C3C" w14:textId="77777777" w:rsidR="00D75B6A" w:rsidRPr="007B4B4C" w:rsidRDefault="00D75B6A">
      <w:pPr>
        <w:spacing w:after="0"/>
      </w:pPr>
      <w:r w:rsidRPr="007B4B4C">
        <w:separator/>
      </w:r>
    </w:p>
  </w:endnote>
  <w:endnote w:type="continuationSeparator" w:id="0">
    <w:p w14:paraId="3F9EDA35" w14:textId="77777777" w:rsidR="00D75B6A" w:rsidRPr="007B4B4C" w:rsidRDefault="00D75B6A">
      <w:pPr>
        <w:spacing w:after="0"/>
      </w:pPr>
      <w:r w:rsidRPr="007B4B4C">
        <w:continuationSeparator/>
      </w:r>
    </w:p>
  </w:endnote>
  <w:endnote w:type="continuationNotice" w:id="1">
    <w:p w14:paraId="68939194" w14:textId="77777777" w:rsidR="00D75B6A" w:rsidRPr="007B4B4C" w:rsidRDefault="00D75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43A17" w:rsidRPr="007B4B4C" w:rsidRDefault="00A43A17">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A678" w14:textId="77777777" w:rsidR="00D75B6A" w:rsidRPr="007B4B4C" w:rsidRDefault="00D75B6A">
      <w:pPr>
        <w:spacing w:after="0"/>
      </w:pPr>
      <w:r w:rsidRPr="007B4B4C">
        <w:separator/>
      </w:r>
    </w:p>
  </w:footnote>
  <w:footnote w:type="continuationSeparator" w:id="0">
    <w:p w14:paraId="652559AA" w14:textId="77777777" w:rsidR="00D75B6A" w:rsidRPr="007B4B4C" w:rsidRDefault="00D75B6A">
      <w:pPr>
        <w:spacing w:after="0"/>
      </w:pPr>
      <w:r w:rsidRPr="007B4B4C">
        <w:continuationSeparator/>
      </w:r>
    </w:p>
  </w:footnote>
  <w:footnote w:type="continuationNotice" w:id="1">
    <w:p w14:paraId="0FD39FF1" w14:textId="77777777" w:rsidR="00D75B6A" w:rsidRPr="007B4B4C" w:rsidRDefault="00D75B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37A5EFE3" w:rsidR="00A43A17" w:rsidRDefault="00A43A17" w:rsidP="00F8285C">
    <w:pPr>
      <w:pStyle w:val="a3"/>
      <w:framePr w:wrap="auto" w:vAnchor="text" w:hAnchor="margin" w:xAlign="right" w:y="1"/>
      <w:widowControl/>
    </w:pPr>
  </w:p>
  <w:p w14:paraId="7E4C60FC" w14:textId="1639C046" w:rsidR="00A43A17" w:rsidRPr="007B4B4C" w:rsidRDefault="00A43A17">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90B1A">
      <w:rPr>
        <w:rFonts w:ascii="Arial" w:hAnsi="Arial" w:cs="Arial"/>
        <w:b/>
        <w:noProof/>
        <w:sz w:val="18"/>
        <w:szCs w:val="18"/>
      </w:rPr>
      <w:t>27</w:t>
    </w:r>
    <w:r w:rsidRPr="007B4B4C">
      <w:rPr>
        <w:rFonts w:ascii="Arial" w:hAnsi="Arial" w:cs="Arial"/>
        <w:b/>
        <w:sz w:val="18"/>
        <w:szCs w:val="18"/>
      </w:rPr>
      <w:fldChar w:fldCharType="end"/>
    </w:r>
  </w:p>
  <w:p w14:paraId="05FFF6A0" w14:textId="73F0AED4" w:rsidR="00A43A17" w:rsidRDefault="00A43A17" w:rsidP="00F8285C">
    <w:pPr>
      <w:pStyle w:val="a3"/>
      <w:framePr w:wrap="auto" w:vAnchor="text" w:hAnchor="margin" w:y="1"/>
      <w:widowControl/>
    </w:pPr>
  </w:p>
  <w:p w14:paraId="5331B14F" w14:textId="63B4B324" w:rsidR="00A43A17" w:rsidRPr="007B4B4C" w:rsidRDefault="00A43A17">
    <w:pPr>
      <w:framePr w:h="284" w:hRule="exact" w:wrap="around" w:vAnchor="text" w:hAnchor="margin" w:y="7"/>
      <w:rPr>
        <w:rFonts w:ascii="Arial" w:hAnsi="Arial" w:cs="Arial"/>
        <w:b/>
        <w:sz w:val="18"/>
        <w:szCs w:val="18"/>
      </w:rPr>
    </w:pPr>
  </w:p>
  <w:p w14:paraId="346C1704" w14:textId="77777777" w:rsidR="00A43A17" w:rsidRPr="007B4B4C" w:rsidRDefault="00A43A17">
    <w:pPr>
      <w:pStyle w:val="a3"/>
    </w:pPr>
  </w:p>
  <w:p w14:paraId="31BBBCD6" w14:textId="77777777" w:rsidR="00A43A17" w:rsidRPr="007B4B4C" w:rsidRDefault="00A43A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0E20135"/>
    <w:multiLevelType w:val="hybridMultilevel"/>
    <w:tmpl w:val="D8FAA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50B6070"/>
    <w:multiLevelType w:val="hybridMultilevel"/>
    <w:tmpl w:val="FC9454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4BF4DED"/>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5F63457"/>
    <w:multiLevelType w:val="hybridMultilevel"/>
    <w:tmpl w:val="F1722D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1ED2587"/>
    <w:multiLevelType w:val="hybridMultilevel"/>
    <w:tmpl w:val="E5D4B0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hybridMultilevel"/>
    <w:tmpl w:val="68307FC4"/>
    <w:lvl w:ilvl="0" w:tplc="38B8759A">
      <w:start w:val="1"/>
      <w:numFmt w:val="bullet"/>
      <w:pStyle w:val="Agreement"/>
      <w:lvlText w:val="Þ"/>
      <w:lvlJc w:val="left"/>
      <w:pPr>
        <w:tabs>
          <w:tab w:val="num" w:pos="1496"/>
        </w:tabs>
        <w:ind w:left="1496" w:hanging="360"/>
      </w:pPr>
      <w:rPr>
        <w:rFonts w:ascii="Symbol" w:hAnsi="Symbol" w:hint="default"/>
        <w:b/>
        <w:i w:val="0"/>
        <w:color w:val="C45911" w:themeColor="accent2" w:themeShade="BF"/>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start w:val="1"/>
      <w:numFmt w:val="bullet"/>
      <w:lvlText w:val=""/>
      <w:lvlJc w:val="left"/>
      <w:pPr>
        <w:tabs>
          <w:tab w:val="num" w:pos="2037"/>
        </w:tabs>
        <w:ind w:left="2037" w:hanging="360"/>
      </w:pPr>
      <w:rPr>
        <w:rFonts w:ascii="Wingdings" w:hAnsi="Wingdings" w:hint="default"/>
      </w:rPr>
    </w:lvl>
    <w:lvl w:ilvl="3" w:tplc="4ED8029E">
      <w:numFmt w:val="bullet"/>
      <w:lvlText w:val="-"/>
      <w:lvlJc w:val="left"/>
      <w:pPr>
        <w:ind w:left="2757" w:hanging="360"/>
      </w:pPr>
      <w:rPr>
        <w:rFonts w:ascii="Arial" w:eastAsia="宋体" w:hAnsi="Arial" w:cs="Arial" w:hint="default"/>
      </w:rPr>
    </w:lvl>
    <w:lvl w:ilvl="4" w:tplc="04090003">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1" w15:restartNumberingAfterBreak="0">
    <w:nsid w:val="71231E6D"/>
    <w:multiLevelType w:val="hybridMultilevel"/>
    <w:tmpl w:val="A50E9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11"/>
  </w:num>
  <w:num w:numId="6">
    <w:abstractNumId w:val="8"/>
  </w:num>
  <w:num w:numId="7">
    <w:abstractNumId w:val="7"/>
  </w:num>
  <w:num w:numId="8">
    <w:abstractNumId w:val="6"/>
  </w:num>
  <w:num w:numId="9">
    <w:abstractNumId w:val="10"/>
  </w:num>
  <w:num w:numId="10">
    <w:abstractNumId w:val="4"/>
  </w:num>
  <w:num w:numId="11">
    <w:abstractNumId w:val="9"/>
  </w:num>
  <w:num w:numId="12">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Ericsson Martin">
    <w15:presenceInfo w15:providerId="None" w15:userId="Ericsson Martin"/>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6"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4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5B9"/>
    <w:rsid w:val="00017834"/>
    <w:rsid w:val="00017EF7"/>
    <w:rsid w:val="000206E8"/>
    <w:rsid w:val="0002180D"/>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2CB"/>
    <w:rsid w:val="00033397"/>
    <w:rsid w:val="000335E2"/>
    <w:rsid w:val="0003388D"/>
    <w:rsid w:val="00033B0E"/>
    <w:rsid w:val="000342F6"/>
    <w:rsid w:val="00034397"/>
    <w:rsid w:val="0003439E"/>
    <w:rsid w:val="000343A5"/>
    <w:rsid w:val="0003441F"/>
    <w:rsid w:val="000347BD"/>
    <w:rsid w:val="00034A87"/>
    <w:rsid w:val="00034DAF"/>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9F"/>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28"/>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0D4"/>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37F0"/>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1D6B"/>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A55"/>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7E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3C6"/>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191"/>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54"/>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D70"/>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B0C"/>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0C73"/>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5D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7CD"/>
    <w:rsid w:val="00157C78"/>
    <w:rsid w:val="00157FB1"/>
    <w:rsid w:val="0016006D"/>
    <w:rsid w:val="001602C6"/>
    <w:rsid w:val="0016038B"/>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5D"/>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97BE7"/>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895"/>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9FD"/>
    <w:rsid w:val="001B4A72"/>
    <w:rsid w:val="001B4C68"/>
    <w:rsid w:val="001B4E2E"/>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9AF"/>
    <w:rsid w:val="001E1AF6"/>
    <w:rsid w:val="001E1B85"/>
    <w:rsid w:val="001E1BFA"/>
    <w:rsid w:val="001E1D8C"/>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639"/>
    <w:rsid w:val="00210B83"/>
    <w:rsid w:val="00210D92"/>
    <w:rsid w:val="00211036"/>
    <w:rsid w:val="00211373"/>
    <w:rsid w:val="002118DB"/>
    <w:rsid w:val="00211901"/>
    <w:rsid w:val="00211957"/>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0A6"/>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0C80"/>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135"/>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1B0"/>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28"/>
    <w:rsid w:val="0029527C"/>
    <w:rsid w:val="00295D02"/>
    <w:rsid w:val="00295D90"/>
    <w:rsid w:val="0029605C"/>
    <w:rsid w:val="002960F5"/>
    <w:rsid w:val="0029652B"/>
    <w:rsid w:val="0029680E"/>
    <w:rsid w:val="00296F32"/>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7BC"/>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11"/>
    <w:rsid w:val="002E0AD7"/>
    <w:rsid w:val="002E0BE2"/>
    <w:rsid w:val="002E0E79"/>
    <w:rsid w:val="002E0E90"/>
    <w:rsid w:val="002E10C4"/>
    <w:rsid w:val="002E1896"/>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895"/>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43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A69"/>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155"/>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3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2B9"/>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99D"/>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C42"/>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8E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12"/>
    <w:rsid w:val="003C75B3"/>
    <w:rsid w:val="003C7A2A"/>
    <w:rsid w:val="003C7CAD"/>
    <w:rsid w:val="003D071F"/>
    <w:rsid w:val="003D0CE5"/>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975"/>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A2E"/>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29"/>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5F37"/>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E02"/>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51"/>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E3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32F"/>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B90"/>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09BC"/>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3AA"/>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408"/>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C0B"/>
    <w:rsid w:val="00550DF2"/>
    <w:rsid w:val="00550F20"/>
    <w:rsid w:val="0055122C"/>
    <w:rsid w:val="00551AF2"/>
    <w:rsid w:val="00551BB2"/>
    <w:rsid w:val="00551D21"/>
    <w:rsid w:val="00551FB2"/>
    <w:rsid w:val="00552190"/>
    <w:rsid w:val="005521A9"/>
    <w:rsid w:val="005521FB"/>
    <w:rsid w:val="00552715"/>
    <w:rsid w:val="00552A51"/>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99A"/>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973"/>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5D91"/>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2E4"/>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0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44"/>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0B"/>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41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25"/>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D2"/>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27E"/>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06D2"/>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3C7"/>
    <w:rsid w:val="006A5467"/>
    <w:rsid w:val="006A5A1C"/>
    <w:rsid w:val="006A5D5D"/>
    <w:rsid w:val="006A5DCC"/>
    <w:rsid w:val="006A6032"/>
    <w:rsid w:val="006A6205"/>
    <w:rsid w:val="006A659E"/>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6E"/>
    <w:rsid w:val="006B16CB"/>
    <w:rsid w:val="006B1DDE"/>
    <w:rsid w:val="006B1DEB"/>
    <w:rsid w:val="006B2815"/>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248"/>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59E"/>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8E2"/>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AC3"/>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3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01"/>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8C0"/>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396D"/>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7C"/>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48"/>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3E5B"/>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8DA"/>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944"/>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995"/>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5FDB"/>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DC"/>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77C"/>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6E1C"/>
    <w:rsid w:val="008575B7"/>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0B1A"/>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FE5"/>
    <w:rsid w:val="0089708C"/>
    <w:rsid w:val="008970D5"/>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CA6"/>
    <w:rsid w:val="008A1F6B"/>
    <w:rsid w:val="008A22DF"/>
    <w:rsid w:val="008A24B0"/>
    <w:rsid w:val="008A2579"/>
    <w:rsid w:val="008A2A82"/>
    <w:rsid w:val="008A2DF8"/>
    <w:rsid w:val="008A2E42"/>
    <w:rsid w:val="008A30BC"/>
    <w:rsid w:val="008A35BF"/>
    <w:rsid w:val="008A3633"/>
    <w:rsid w:val="008A3667"/>
    <w:rsid w:val="008A3842"/>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2E"/>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7F"/>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27"/>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C66"/>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3B5"/>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8F"/>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B0D"/>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127"/>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92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4B4F"/>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758"/>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7D8"/>
    <w:rsid w:val="00A41A61"/>
    <w:rsid w:val="00A41ABA"/>
    <w:rsid w:val="00A41BDE"/>
    <w:rsid w:val="00A41EE9"/>
    <w:rsid w:val="00A41FB3"/>
    <w:rsid w:val="00A420E6"/>
    <w:rsid w:val="00A42863"/>
    <w:rsid w:val="00A428DC"/>
    <w:rsid w:val="00A42A2B"/>
    <w:rsid w:val="00A430A3"/>
    <w:rsid w:val="00A433BE"/>
    <w:rsid w:val="00A434B6"/>
    <w:rsid w:val="00A4382C"/>
    <w:rsid w:val="00A43A17"/>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422"/>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8BB"/>
    <w:rsid w:val="00A77A70"/>
    <w:rsid w:val="00A77B5F"/>
    <w:rsid w:val="00A77C70"/>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2DD"/>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B3"/>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D69"/>
    <w:rsid w:val="00AC0E39"/>
    <w:rsid w:val="00AC14FA"/>
    <w:rsid w:val="00AC15D7"/>
    <w:rsid w:val="00AC1BAC"/>
    <w:rsid w:val="00AC1C5B"/>
    <w:rsid w:val="00AC22CD"/>
    <w:rsid w:val="00AC27B6"/>
    <w:rsid w:val="00AC2C23"/>
    <w:rsid w:val="00AC301B"/>
    <w:rsid w:val="00AC30C3"/>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519"/>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B4"/>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4F0"/>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ADB"/>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F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24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6F8"/>
    <w:rsid w:val="00B43D13"/>
    <w:rsid w:val="00B43D79"/>
    <w:rsid w:val="00B43E87"/>
    <w:rsid w:val="00B4448A"/>
    <w:rsid w:val="00B4455E"/>
    <w:rsid w:val="00B44B7F"/>
    <w:rsid w:val="00B44D03"/>
    <w:rsid w:val="00B45084"/>
    <w:rsid w:val="00B451E1"/>
    <w:rsid w:val="00B455BA"/>
    <w:rsid w:val="00B45837"/>
    <w:rsid w:val="00B45AB3"/>
    <w:rsid w:val="00B45B80"/>
    <w:rsid w:val="00B45CB4"/>
    <w:rsid w:val="00B46185"/>
    <w:rsid w:val="00B46819"/>
    <w:rsid w:val="00B46B1F"/>
    <w:rsid w:val="00B46BBC"/>
    <w:rsid w:val="00B46BD2"/>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989"/>
    <w:rsid w:val="00B51BD5"/>
    <w:rsid w:val="00B52042"/>
    <w:rsid w:val="00B522D0"/>
    <w:rsid w:val="00B52388"/>
    <w:rsid w:val="00B52B15"/>
    <w:rsid w:val="00B52D36"/>
    <w:rsid w:val="00B5334A"/>
    <w:rsid w:val="00B53526"/>
    <w:rsid w:val="00B5358A"/>
    <w:rsid w:val="00B536F1"/>
    <w:rsid w:val="00B538F7"/>
    <w:rsid w:val="00B53A12"/>
    <w:rsid w:val="00B53A7A"/>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1B7"/>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903"/>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6DA"/>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034"/>
    <w:rsid w:val="00C004CB"/>
    <w:rsid w:val="00C00546"/>
    <w:rsid w:val="00C00553"/>
    <w:rsid w:val="00C008A1"/>
    <w:rsid w:val="00C008C5"/>
    <w:rsid w:val="00C00950"/>
    <w:rsid w:val="00C00A3D"/>
    <w:rsid w:val="00C00B5C"/>
    <w:rsid w:val="00C01006"/>
    <w:rsid w:val="00C010DD"/>
    <w:rsid w:val="00C01149"/>
    <w:rsid w:val="00C01259"/>
    <w:rsid w:val="00C0130C"/>
    <w:rsid w:val="00C01388"/>
    <w:rsid w:val="00C0162C"/>
    <w:rsid w:val="00C02385"/>
    <w:rsid w:val="00C023C1"/>
    <w:rsid w:val="00C03024"/>
    <w:rsid w:val="00C0310A"/>
    <w:rsid w:val="00C031AC"/>
    <w:rsid w:val="00C0357F"/>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1E"/>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F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961"/>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05"/>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272"/>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788"/>
    <w:rsid w:val="00C42869"/>
    <w:rsid w:val="00C42C39"/>
    <w:rsid w:val="00C43639"/>
    <w:rsid w:val="00C437D6"/>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022"/>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8F"/>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30"/>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1A0"/>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1E"/>
    <w:rsid w:val="00CC6D2A"/>
    <w:rsid w:val="00CC6E76"/>
    <w:rsid w:val="00CC71F8"/>
    <w:rsid w:val="00CC76F1"/>
    <w:rsid w:val="00CC76F6"/>
    <w:rsid w:val="00CC7766"/>
    <w:rsid w:val="00CC77E6"/>
    <w:rsid w:val="00CC7A30"/>
    <w:rsid w:val="00CC7B52"/>
    <w:rsid w:val="00CC7D69"/>
    <w:rsid w:val="00CC7E9A"/>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34"/>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07CE0"/>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CA1"/>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4E4"/>
    <w:rsid w:val="00D31582"/>
    <w:rsid w:val="00D3187F"/>
    <w:rsid w:val="00D31965"/>
    <w:rsid w:val="00D321F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3"/>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B6A"/>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696"/>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051"/>
    <w:rsid w:val="00DD032A"/>
    <w:rsid w:val="00DD0693"/>
    <w:rsid w:val="00DD0764"/>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2FF5"/>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109"/>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33"/>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66D"/>
    <w:rsid w:val="00E62AA5"/>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21D"/>
    <w:rsid w:val="00E7095A"/>
    <w:rsid w:val="00E70983"/>
    <w:rsid w:val="00E70D3C"/>
    <w:rsid w:val="00E70EE8"/>
    <w:rsid w:val="00E71642"/>
    <w:rsid w:val="00E71D45"/>
    <w:rsid w:val="00E720F6"/>
    <w:rsid w:val="00E722E7"/>
    <w:rsid w:val="00E7307A"/>
    <w:rsid w:val="00E73083"/>
    <w:rsid w:val="00E73400"/>
    <w:rsid w:val="00E7341E"/>
    <w:rsid w:val="00E73455"/>
    <w:rsid w:val="00E734C0"/>
    <w:rsid w:val="00E734F6"/>
    <w:rsid w:val="00E735F2"/>
    <w:rsid w:val="00E73639"/>
    <w:rsid w:val="00E73A5B"/>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25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0FA7"/>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91F"/>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2C0"/>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9F5"/>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D5C"/>
    <w:rsid w:val="00F40E90"/>
    <w:rsid w:val="00F410FE"/>
    <w:rsid w:val="00F411E6"/>
    <w:rsid w:val="00F4150F"/>
    <w:rsid w:val="00F41A19"/>
    <w:rsid w:val="00F42061"/>
    <w:rsid w:val="00F42915"/>
    <w:rsid w:val="00F4296A"/>
    <w:rsid w:val="00F436DA"/>
    <w:rsid w:val="00F43846"/>
    <w:rsid w:val="00F438CA"/>
    <w:rsid w:val="00F439DC"/>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996"/>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A1D"/>
    <w:rsid w:val="00F77C87"/>
    <w:rsid w:val="00F77D16"/>
    <w:rsid w:val="00F80317"/>
    <w:rsid w:val="00F80AFB"/>
    <w:rsid w:val="00F80BEF"/>
    <w:rsid w:val="00F80F1C"/>
    <w:rsid w:val="00F8179F"/>
    <w:rsid w:val="00F81DF9"/>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3CA"/>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184"/>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C06"/>
    <w:rsid w:val="00FB7D53"/>
    <w:rsid w:val="00FB7E88"/>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BDB"/>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2C"/>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554AD792-1A57-463A-B44A-4F7F16970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42933"/>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aliases w:val="TableGrid,SGS Table Basic 1"/>
    <w:basedOn w:val="a1"/>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locked/>
    <w:rsid w:val="00F71CD8"/>
    <w:pPr>
      <w:numPr>
        <w:numId w:val="3"/>
      </w:numPr>
      <w:contextualSpacing/>
    </w:pPr>
  </w:style>
  <w:style w:type="paragraph" w:styleId="afff3">
    <w:name w:val="List Paragraph"/>
    <w:aliases w:val="- Bullets,Lista1,?? ??,?????,????,列出段落1,中等深浅网格 1 - 着色 21,¥¡¡¡¡ì¬º¥¹¥È¶ÎÂä,ÁÐ³ö¶ÎÂä,¥ê¥¹¥È¶ÎÂä,列表段落1,—ño’i—Ž,1st level - Bullet List Paragraph,Lettre d'introduction,Paragrafo elenco,Normal bullet 2,Bullet list,列表段落11,목록단락,列"/>
    <w:basedOn w:val="a"/>
    <w:link w:val="afff4"/>
    <w:uiPriority w:val="34"/>
    <w:qFormat/>
    <w:rsid w:val="00F71CD8"/>
    <w:pPr>
      <w:ind w:left="720"/>
      <w:contextualSpacing/>
    </w:pPr>
  </w:style>
  <w:style w:type="paragraph" w:styleId="afff5">
    <w:name w:val="macro"/>
    <w:link w:val="afff6"/>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F71CD8"/>
    <w:pPr>
      <w:ind w:left="720"/>
    </w:pPr>
  </w:style>
  <w:style w:type="paragraph" w:styleId="afffb">
    <w:name w:val="Note Heading"/>
    <w:basedOn w:val="a"/>
    <w:next w:val="a"/>
    <w:link w:val="afffc"/>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locked/>
    <w:rsid w:val="00F71CD8"/>
  </w:style>
  <w:style w:type="character" w:customStyle="1" w:styleId="affff0">
    <w:name w:val="称呼 字符"/>
    <w:basedOn w:val="a0"/>
    <w:link w:val="affff"/>
    <w:rsid w:val="00F71CD8"/>
    <w:rPr>
      <w:rFonts w:eastAsia="Times New Roman"/>
      <w:lang w:val="en-GB" w:eastAsia="zh-CN"/>
    </w:rPr>
  </w:style>
  <w:style w:type="paragraph" w:styleId="affff1">
    <w:name w:val="Signature"/>
    <w:basedOn w:val="a"/>
    <w:link w:val="affff2"/>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F71CD8"/>
    <w:pPr>
      <w:spacing w:after="0"/>
      <w:ind w:left="200" w:hanging="200"/>
    </w:pPr>
  </w:style>
  <w:style w:type="paragraph" w:styleId="affff6">
    <w:name w:val="table of figures"/>
    <w:basedOn w:val="a"/>
    <w:next w:val="a"/>
    <w:locked/>
    <w:rsid w:val="00F71CD8"/>
    <w:pPr>
      <w:spacing w:after="0"/>
    </w:pPr>
  </w:style>
  <w:style w:type="paragraph" w:styleId="affff7">
    <w:name w:val="Title"/>
    <w:basedOn w:val="a"/>
    <w:next w:val="a"/>
    <w:link w:val="affff8"/>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10"/>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table" w:customStyle="1" w:styleId="2d">
    <w:name w:val="网格型2"/>
    <w:basedOn w:val="a1"/>
    <w:next w:val="af6"/>
    <w:uiPriority w:val="39"/>
    <w:qFormat/>
    <w:rsid w:val="00041B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6"/>
    <w:uiPriority w:val="39"/>
    <w:qFormat/>
    <w:rsid w:val="00041B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next w:val="af6"/>
    <w:uiPriority w:val="39"/>
    <w:qFormat/>
    <w:rsid w:val="00041B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6"/>
    <w:uiPriority w:val="39"/>
    <w:qFormat/>
    <w:rsid w:val="00041B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列表段落 字符"/>
    <w:aliases w:val="- Bullets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3"/>
    <w:uiPriority w:val="34"/>
    <w:qFormat/>
    <w:locked/>
    <w:rsid w:val="00B04ADB"/>
    <w:rPr>
      <w:rFonts w:eastAsia="Times New Roman"/>
      <w:lang w:val="en-GB" w:eastAsia="zh-CN"/>
    </w:rPr>
  </w:style>
  <w:style w:type="character" w:customStyle="1" w:styleId="13">
    <w:name w:val="未处理的提及1"/>
    <w:basedOn w:val="a0"/>
    <w:uiPriority w:val="99"/>
    <w:semiHidden/>
    <w:unhideWhenUsed/>
    <w:rsid w:val="00B04ADB"/>
    <w:rPr>
      <w:color w:val="605E5C"/>
      <w:shd w:val="clear" w:color="auto" w:fill="E1DFDD"/>
    </w:rPr>
  </w:style>
  <w:style w:type="character" w:styleId="affffc">
    <w:name w:val="FollowedHyperlink"/>
    <w:basedOn w:val="a0"/>
    <w:semiHidden/>
    <w:unhideWhenUsed/>
    <w:rsid w:val="00B04ADB"/>
    <w:rPr>
      <w:color w:val="954F72" w:themeColor="followedHyperlink"/>
      <w:u w:val="single"/>
    </w:rPr>
  </w:style>
  <w:style w:type="paragraph" w:customStyle="1" w:styleId="Agreement">
    <w:name w:val="Agreement"/>
    <w:basedOn w:val="a"/>
    <w:next w:val="Doc-text2"/>
    <w:uiPriority w:val="99"/>
    <w:qFormat/>
    <w:rsid w:val="00361C31"/>
    <w:pPr>
      <w:numPr>
        <w:numId w:val="9"/>
      </w:numPr>
      <w:overflowPunct/>
      <w:autoSpaceDE/>
      <w:autoSpaceDN/>
      <w:adjustRightInd/>
      <w:spacing w:before="60" w:after="0"/>
      <w:textAlignment w:val="auto"/>
    </w:pPr>
    <w:rPr>
      <w:rFonts w:eastAsia="MS Mincho"/>
      <w:b/>
      <w:color w:val="C45911" w:themeColor="accent2" w:themeShade="BF"/>
      <w:sz w:val="16"/>
      <w:szCs w:val="24"/>
      <w:lang w:eastAsia="en-GB"/>
    </w:rPr>
  </w:style>
  <w:style w:type="paragraph" w:customStyle="1" w:styleId="3GPPHeader">
    <w:name w:val="3GPP_Header"/>
    <w:basedOn w:val="af9"/>
    <w:rsid w:val="00632F25"/>
    <w:pPr>
      <w:tabs>
        <w:tab w:val="left" w:pos="1701"/>
        <w:tab w:val="right" w:pos="9639"/>
      </w:tabs>
      <w:spacing w:after="240"/>
      <w:jc w:val="both"/>
      <w:textAlignment w:val="auto"/>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31/Docs//R2-250585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BEDE1C-7D3E-45C3-ADDE-3ED018EFD00D}">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10</Pages>
  <Words>2473</Words>
  <Characters>14101</Characters>
  <Application>Microsoft Office Word</Application>
  <DocSecurity>0</DocSecurity>
  <Lines>117</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16541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vivo-Chenli</cp:lastModifiedBy>
  <cp:revision>50</cp:revision>
  <cp:lastPrinted>2017-05-08T19:55:00Z</cp:lastPrinted>
  <dcterms:created xsi:type="dcterms:W3CDTF">2025-09-30T06:05:00Z</dcterms:created>
  <dcterms:modified xsi:type="dcterms:W3CDTF">2025-11-12T01:22:00Z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E3B802B047D9208C2C22CF228F8FD050C5A8D31FEE291A103CB83B78B3B32ADA778867271FF8A3A2863B47004CA3BB22DA1F8C36143E27DD5129D95F8D2B84FF</vt:lpwstr>
  </property>
  <property fmtid="{D5CDD505-2E9C-101B-9397-08002B2CF9AE}" pid="64" name="DocumentId">
    <vt:lpwstr/>
  </property>
</Properties>
</file>